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5DFB" w:rsidRDefault="00D85DFB" w:rsidP="00C03D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#125Adhoc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</w:t>
      </w:r>
      <w:r w:rsidR="000E16AF">
        <w:rPr>
          <w:b/>
          <w:i/>
          <w:noProof/>
          <w:sz w:val="28"/>
        </w:rPr>
        <w:t>4156</w:t>
      </w:r>
    </w:p>
    <w:p w:rsidR="00D85DFB" w:rsidRDefault="00D85DFB" w:rsidP="00D85DF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Sapporo, Japan 25-28 June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4605A" w:rsidP="00E5600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805F6">
              <w:rPr>
                <w:b/>
                <w:noProof/>
                <w:sz w:val="28"/>
              </w:rPr>
              <w:t>32</w:t>
            </w:r>
            <w:r w:rsidR="00C5019A">
              <w:rPr>
                <w:b/>
                <w:noProof/>
                <w:sz w:val="28"/>
              </w:rPr>
              <w:t>.</w:t>
            </w:r>
            <w:r w:rsidR="001805F6">
              <w:rPr>
                <w:b/>
                <w:noProof/>
                <w:sz w:val="28"/>
              </w:rPr>
              <w:t>4</w:t>
            </w:r>
            <w:r w:rsidR="00E5600C">
              <w:rPr>
                <w:b/>
                <w:noProof/>
                <w:sz w:val="28"/>
              </w:rPr>
              <w:t>50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4605A" w:rsidP="000E16A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70680">
              <w:rPr>
                <w:b/>
                <w:noProof/>
                <w:sz w:val="28"/>
              </w:rPr>
              <w:t>0</w:t>
            </w:r>
            <w:r w:rsidR="000E16AF">
              <w:rPr>
                <w:b/>
                <w:noProof/>
                <w:sz w:val="28"/>
              </w:rPr>
              <w:t>020</w:t>
            </w:r>
            <w:r>
              <w:rPr>
                <w:b/>
                <w:noProof/>
                <w:sz w:val="28"/>
              </w:rPr>
              <w:fldChar w:fldCharType="end"/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96987" w:rsidP="0099698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4605A" w:rsidP="002B144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5019A">
              <w:rPr>
                <w:b/>
                <w:noProof/>
                <w:sz w:val="28"/>
              </w:rPr>
              <w:t>1</w:t>
            </w:r>
            <w:r w:rsidR="002B1444">
              <w:rPr>
                <w:b/>
                <w:noProof/>
                <w:sz w:val="28"/>
              </w:rPr>
              <w:t>4</w:t>
            </w:r>
            <w:r w:rsidR="00C5019A">
              <w:rPr>
                <w:b/>
                <w:noProof/>
                <w:sz w:val="28"/>
              </w:rPr>
              <w:t>.</w:t>
            </w:r>
            <w:r w:rsidR="00E5600C">
              <w:rPr>
                <w:b/>
                <w:noProof/>
                <w:sz w:val="28"/>
              </w:rPr>
              <w:t>0</w:t>
            </w:r>
            <w:r w:rsidR="00C5019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C501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F208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72DE0" w:rsidP="00180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CrTitle  \* MERGEFORMAT </w:instrText>
            </w:r>
            <w:r>
              <w:rPr>
                <w:noProof/>
              </w:rPr>
              <w:fldChar w:fldCharType="separate"/>
            </w:r>
            <w:r w:rsidR="00FA308F">
              <w:rPr>
                <w:noProof/>
              </w:rPr>
              <w:t>Correct</w:t>
            </w:r>
            <w:r w:rsidR="007D4EB0">
              <w:rPr>
                <w:noProof/>
              </w:rPr>
              <w:t>ion on kbit</w:t>
            </w:r>
            <w:r w:rsidR="003B367B">
              <w:rPr>
                <w:noProof/>
              </w:rPr>
              <w:t>s</w:t>
            </w:r>
            <w:r w:rsidR="001805F6">
              <w:rPr>
                <w:noProof/>
              </w:rPr>
              <w:t xml:space="preserve"> abbreviation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4605A" w:rsidP="00FF20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C5019A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4605A" w:rsidP="00AF1D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AF1DED">
              <w:rPr>
                <w:noProof/>
              </w:rPr>
              <w:t>TEI13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4605A" w:rsidP="00E560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CE7835">
              <w:rPr>
                <w:noProof/>
              </w:rPr>
              <w:t>201</w:t>
            </w:r>
            <w:r w:rsidR="00FF2089">
              <w:rPr>
                <w:noProof/>
              </w:rPr>
              <w:t>9</w:t>
            </w:r>
            <w:r w:rsidR="00CE7835">
              <w:rPr>
                <w:noProof/>
              </w:rPr>
              <w:t>-</w:t>
            </w:r>
            <w:r w:rsidR="00FF2089">
              <w:rPr>
                <w:noProof/>
              </w:rPr>
              <w:t>0</w:t>
            </w:r>
            <w:r w:rsidR="00E5600C">
              <w:rPr>
                <w:noProof/>
              </w:rPr>
              <w:t>6</w:t>
            </w:r>
            <w:r w:rsidR="00CE7835">
              <w:rPr>
                <w:noProof/>
              </w:rPr>
              <w:t>-</w:t>
            </w:r>
            <w:r w:rsidR="007D4EB0">
              <w:rPr>
                <w:noProof/>
              </w:rPr>
              <w:t>1</w:t>
            </w:r>
            <w:r w:rsidR="00E5600C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B1444" w:rsidP="0099698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4605A" w:rsidP="002B14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C5019A">
              <w:rPr>
                <w:noProof/>
              </w:rPr>
              <w:t>Rel-1</w:t>
            </w:r>
            <w:r w:rsidR="002B1444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23884" w:rsidP="00E452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are some undefined kbits used in </w:t>
            </w:r>
            <w:r w:rsidR="00E5600C">
              <w:rPr>
                <w:noProof/>
              </w:rPr>
              <w:t>KPI</w:t>
            </w:r>
            <w:r>
              <w:rPr>
                <w:noProof/>
              </w:rPr>
              <w:t xml:space="preserve"> definitions.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B367B" w:rsidP="00E452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Unify the use of kbit</w:t>
            </w:r>
            <w:r w:rsidR="00160291">
              <w:rPr>
                <w:noProof/>
              </w:rPr>
              <w:t xml:space="preserve"> </w:t>
            </w:r>
            <w:r w:rsidR="006B04E7">
              <w:rPr>
                <w:noProof/>
              </w:rPr>
              <w:t xml:space="preserve">in the corresponding </w:t>
            </w:r>
            <w:r w:rsidR="00E45298">
              <w:rPr>
                <w:noProof/>
              </w:rPr>
              <w:t>KPIs</w:t>
            </w:r>
            <w:r w:rsidR="006B04E7">
              <w:rPr>
                <w:noProof/>
              </w:rPr>
              <w:t xml:space="preserve"> </w:t>
            </w:r>
            <w:r w:rsidR="00160291">
              <w:rPr>
                <w:noProof/>
              </w:rPr>
              <w:t>and add a</w:t>
            </w:r>
            <w:r w:rsidR="00B34DB6">
              <w:rPr>
                <w:noProof/>
              </w:rPr>
              <w:t xml:space="preserve"> clear</w:t>
            </w:r>
            <w:r>
              <w:rPr>
                <w:noProof/>
              </w:rPr>
              <w:t xml:space="preserve"> abbreviation of kbit</w:t>
            </w:r>
            <w:r w:rsidR="008A754A" w:rsidRPr="008A754A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45298" w:rsidP="002678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="008B6FE4">
              <w:rPr>
                <w:noProof/>
              </w:rPr>
              <w:t xml:space="preserve">se of </w:t>
            </w:r>
            <w:r w:rsidR="002678E0">
              <w:rPr>
                <w:noProof/>
              </w:rPr>
              <w:t xml:space="preserve">the </w:t>
            </w:r>
            <w:r>
              <w:rPr>
                <w:noProof/>
              </w:rPr>
              <w:t>undefined kbits</w:t>
            </w:r>
            <w:r w:rsidR="00323884">
              <w:rPr>
                <w:noProof/>
              </w:rPr>
              <w:t xml:space="preserve"> may lead to interoperation issue</w:t>
            </w:r>
            <w:r w:rsidR="002678E0">
              <w:rPr>
                <w:noProof/>
              </w:rPr>
              <w:t>s</w:t>
            </w:r>
            <w:r w:rsidR="00C5019A" w:rsidRPr="00C5019A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11A90" w:rsidP="00E452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</w:t>
            </w:r>
            <w:r w:rsidR="00B0639F">
              <w:rPr>
                <w:noProof/>
              </w:rPr>
              <w:t>.</w:t>
            </w:r>
            <w:r>
              <w:rPr>
                <w:noProof/>
              </w:rPr>
              <w:t>2</w:t>
            </w:r>
            <w:r w:rsidR="008A754A">
              <w:rPr>
                <w:noProof/>
              </w:rPr>
              <w:t xml:space="preserve">, </w:t>
            </w:r>
            <w:r w:rsidR="00E45298">
              <w:rPr>
                <w:noProof/>
              </w:rPr>
              <w:t>6.3.1.1</w:t>
            </w:r>
            <w:r w:rsidR="00B26E21">
              <w:rPr>
                <w:noProof/>
              </w:rPr>
              <w:t xml:space="preserve">, </w:t>
            </w:r>
            <w:r w:rsidR="00E45298">
              <w:rPr>
                <w:noProof/>
              </w:rPr>
              <w:t>6.3.1.2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501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501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501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A754A" w:rsidRDefault="008A754A" w:rsidP="008A754A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A754A" w:rsidRPr="00442B28" w:rsidTr="00037468">
        <w:tc>
          <w:tcPr>
            <w:tcW w:w="9639" w:type="dxa"/>
            <w:shd w:val="clear" w:color="auto" w:fill="FFFFCC"/>
            <w:vAlign w:val="center"/>
          </w:tcPr>
          <w:p w:rsidR="008A754A" w:rsidRPr="00442B28" w:rsidRDefault="008A754A" w:rsidP="0003746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:rsidR="008A754A" w:rsidRDefault="008A754A" w:rsidP="008A754A">
      <w:pPr>
        <w:pStyle w:val="B2"/>
        <w:ind w:left="0" w:firstLine="0"/>
      </w:pPr>
    </w:p>
    <w:p w:rsidR="002B1444" w:rsidRPr="00B2741E" w:rsidRDefault="002B1444" w:rsidP="002B1444">
      <w:pPr>
        <w:pStyle w:val="2"/>
      </w:pPr>
      <w:bookmarkStart w:id="3" w:name="_Toc264376972"/>
      <w:bookmarkStart w:id="4" w:name="_Toc311724612"/>
      <w:bookmarkStart w:id="5" w:name="_Toc311820025"/>
      <w:bookmarkStart w:id="6" w:name="_Hlk498704394"/>
      <w:r w:rsidRPr="00B2741E">
        <w:t>3.2</w:t>
      </w:r>
      <w:r w:rsidRPr="00B2741E">
        <w:tab/>
        <w:t>Abbreviations</w:t>
      </w:r>
      <w:bookmarkEnd w:id="3"/>
    </w:p>
    <w:p w:rsidR="002B1444" w:rsidRDefault="002B1444" w:rsidP="002B1444">
      <w:pPr>
        <w:keepNext/>
      </w:pPr>
      <w:r w:rsidRPr="00B2741E">
        <w:t xml:space="preserve">For the purposes of the present document, the abbreviations given in TR 21.905 </w:t>
      </w:r>
      <w:r>
        <w:t>[2] and the following apply</w:t>
      </w:r>
      <w:r w:rsidRPr="00B2741E">
        <w:t>. An abbreviation defined in the present document takes precedence over the definition of the same abbreviation, if any, in TR 21.905 </w:t>
      </w:r>
      <w:r>
        <w:t>[2]</w:t>
      </w:r>
      <w:r w:rsidRPr="00B2741E">
        <w:t>.</w:t>
      </w:r>
    </w:p>
    <w:p w:rsidR="002B1444" w:rsidRDefault="002B1444" w:rsidP="002B1444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eNB</w:t>
      </w:r>
      <w:r>
        <w:rPr>
          <w:rFonts w:eastAsia="宋体"/>
          <w:lang w:eastAsia="zh-CN"/>
        </w:rPr>
        <w:tab/>
        <w:t>E-UTRAN Node B</w:t>
      </w:r>
    </w:p>
    <w:p w:rsidR="002B1444" w:rsidRDefault="002B1444" w:rsidP="002B1444">
      <w:pPr>
        <w:pStyle w:val="EW"/>
        <w:rPr>
          <w:lang w:val="en-US"/>
        </w:rPr>
      </w:pPr>
      <w:r>
        <w:rPr>
          <w:rFonts w:eastAsia="宋体" w:hint="eastAsia"/>
          <w:lang w:eastAsia="zh-CN"/>
        </w:rPr>
        <w:t>EPS</w:t>
      </w:r>
      <w:r>
        <w:rPr>
          <w:rFonts w:eastAsia="宋体" w:hint="eastAsia"/>
          <w:lang w:eastAsia="zh-CN"/>
        </w:rPr>
        <w:tab/>
      </w:r>
      <w:r w:rsidRPr="0078631D">
        <w:rPr>
          <w:lang w:val="en-US"/>
        </w:rPr>
        <w:t>Evolved Packet System</w:t>
      </w:r>
    </w:p>
    <w:p w:rsidR="002B1444" w:rsidRPr="0078631D" w:rsidRDefault="002B1444" w:rsidP="002B1444">
      <w:pPr>
        <w:pStyle w:val="EW"/>
        <w:rPr>
          <w:lang w:val="en-US"/>
        </w:rPr>
      </w:pPr>
      <w:r>
        <w:rPr>
          <w:lang w:val="en-US"/>
        </w:rPr>
        <w:t>E-RAB</w:t>
      </w:r>
      <w:r>
        <w:rPr>
          <w:lang w:val="en-US"/>
        </w:rPr>
        <w:tab/>
        <w:t>E-UTRAN Radio Access Bearer</w:t>
      </w:r>
    </w:p>
    <w:p w:rsidR="002B1444" w:rsidRPr="0078631D" w:rsidRDefault="002B1444" w:rsidP="002B1444">
      <w:pPr>
        <w:pStyle w:val="EW"/>
        <w:rPr>
          <w:lang w:val="en-US"/>
        </w:rPr>
      </w:pPr>
      <w:r w:rsidRPr="0078631D">
        <w:rPr>
          <w:rFonts w:hint="eastAsia"/>
          <w:lang w:val="en-US"/>
        </w:rPr>
        <w:t>E-UTRAN</w:t>
      </w:r>
      <w:r w:rsidRPr="0078631D">
        <w:rPr>
          <w:rFonts w:hint="eastAsia"/>
          <w:lang w:val="en-US"/>
        </w:rPr>
        <w:tab/>
        <w:t>Evolved UTRAN</w:t>
      </w:r>
    </w:p>
    <w:p w:rsidR="002B1444" w:rsidRDefault="002B1444" w:rsidP="002B1444">
      <w:pPr>
        <w:pStyle w:val="EW"/>
        <w:rPr>
          <w:ins w:id="7" w:author="Huawei" w:date="2019-05-10T11:59:00Z"/>
          <w:lang w:eastAsia="ja-JP"/>
        </w:rPr>
      </w:pPr>
      <w:ins w:id="8" w:author="Huawei" w:date="2019-05-10T11:59:00Z">
        <w:r>
          <w:t>kbit</w:t>
        </w:r>
        <w:r>
          <w:tab/>
          <w:t>kilobit (1000 bits)</w:t>
        </w:r>
      </w:ins>
    </w:p>
    <w:p w:rsidR="002B1444" w:rsidRPr="001F6EFD" w:rsidRDefault="002B1444" w:rsidP="002B1444">
      <w:pPr>
        <w:pStyle w:val="EW"/>
        <w:rPr>
          <w:lang w:eastAsia="zh-CN"/>
        </w:rPr>
      </w:pPr>
      <w:r w:rsidRPr="001F6EFD">
        <w:t>KPI</w:t>
      </w:r>
      <w:r w:rsidRPr="001F6EFD">
        <w:tab/>
        <w:t>Key Performance Indicator</w:t>
      </w:r>
    </w:p>
    <w:p w:rsidR="002B1444" w:rsidRDefault="002B1444" w:rsidP="002B1444">
      <w:pPr>
        <w:pStyle w:val="EW"/>
      </w:pPr>
      <w:r w:rsidRPr="001F6EFD">
        <w:rPr>
          <w:rFonts w:hint="eastAsia"/>
          <w:lang w:eastAsia="zh-CN"/>
        </w:rPr>
        <w:t>KQI</w:t>
      </w:r>
      <w:r w:rsidRPr="001F6EFD">
        <w:tab/>
      </w:r>
      <w:r>
        <w:t>Key Quality Indicator</w:t>
      </w:r>
    </w:p>
    <w:p w:rsidR="002B1444" w:rsidRDefault="002B1444" w:rsidP="002B1444">
      <w:pPr>
        <w:pStyle w:val="EW"/>
      </w:pPr>
      <w:r>
        <w:t>LTE</w:t>
      </w:r>
      <w:r>
        <w:tab/>
        <w:t>Long Term Evolution</w:t>
      </w:r>
    </w:p>
    <w:p w:rsidR="002B1444" w:rsidRDefault="002B1444" w:rsidP="002B1444">
      <w:pPr>
        <w:pStyle w:val="EW"/>
      </w:pPr>
      <w:r>
        <w:t>QoS</w:t>
      </w:r>
      <w:r>
        <w:tab/>
        <w:t>Quality of Service</w:t>
      </w:r>
    </w:p>
    <w:p w:rsidR="002B1444" w:rsidRDefault="002B1444" w:rsidP="002B1444">
      <w:pPr>
        <w:pStyle w:val="EW"/>
      </w:pPr>
      <w:r>
        <w:t>RAT</w:t>
      </w:r>
      <w:r>
        <w:tab/>
        <w:t>Radio Access Technology</w:t>
      </w:r>
    </w:p>
    <w:p w:rsidR="002B1444" w:rsidRDefault="002B1444" w:rsidP="002B1444">
      <w:pPr>
        <w:pStyle w:val="EW"/>
      </w:pPr>
      <w:r>
        <w:t>TTI</w:t>
      </w:r>
      <w:r>
        <w:tab/>
        <w:t>Transmission Time Interval</w:t>
      </w:r>
    </w:p>
    <w:p w:rsidR="002B1444" w:rsidRPr="001F6EFD" w:rsidRDefault="002B1444" w:rsidP="002B1444">
      <w:pPr>
        <w:pStyle w:val="EW"/>
      </w:pPr>
      <w:r>
        <w:t>UE</w:t>
      </w:r>
      <w:r>
        <w:tab/>
        <w:t>User Equipment</w:t>
      </w:r>
    </w:p>
    <w:p w:rsidR="002B1444" w:rsidRDefault="002B1444" w:rsidP="002B1444">
      <w:pPr>
        <w:pStyle w:val="EW"/>
      </w:pPr>
      <w:r w:rsidRPr="001F6EFD">
        <w:t>UMTS</w:t>
      </w:r>
      <w:r w:rsidRPr="001F6EFD">
        <w:tab/>
        <w:t xml:space="preserve">Universal </w:t>
      </w:r>
      <w:smartTag w:uri="urn:schemas-microsoft-com:office:smarttags" w:element="place">
        <w:r w:rsidRPr="001F6EFD">
          <w:t>Mobile</w:t>
        </w:r>
      </w:smartTag>
      <w:r w:rsidRPr="001F6EFD">
        <w:t xml:space="preserve"> Telecommunications System</w:t>
      </w:r>
    </w:p>
    <w:p w:rsidR="002B1444" w:rsidRPr="00B2741E" w:rsidRDefault="002B1444" w:rsidP="002B1444">
      <w:pPr>
        <w:pStyle w:val="EW"/>
      </w:pPr>
      <w:r w:rsidRPr="001F6EFD">
        <w:t>UTRAN</w:t>
      </w:r>
      <w:r w:rsidRPr="001F6EFD">
        <w:tab/>
        <w:t>UMTS Radio Access Network</w:t>
      </w:r>
    </w:p>
    <w:p w:rsidR="002B1444" w:rsidRPr="00B2741E" w:rsidRDefault="002B1444" w:rsidP="002B1444">
      <w:pPr>
        <w:pStyle w:val="EW"/>
      </w:pPr>
    </w:p>
    <w:p w:rsidR="005F7D41" w:rsidRDefault="005F7D41" w:rsidP="005B3A07">
      <w:pPr>
        <w:rPr>
          <w:noProof/>
        </w:rPr>
      </w:pPr>
    </w:p>
    <w:p w:rsidR="00E5600C" w:rsidRDefault="00E5600C" w:rsidP="005B3A0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B3A07" w:rsidRPr="00442B28" w:rsidTr="00EC29C9">
        <w:tc>
          <w:tcPr>
            <w:tcW w:w="9639" w:type="dxa"/>
            <w:shd w:val="clear" w:color="auto" w:fill="FFFFCC"/>
            <w:vAlign w:val="center"/>
          </w:tcPr>
          <w:p w:rsidR="005B3A07" w:rsidRPr="00442B28" w:rsidRDefault="005B3A07" w:rsidP="00EC29C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:rsidR="005B3A07" w:rsidRDefault="005B3A07" w:rsidP="005B3A07">
      <w:pPr>
        <w:spacing w:after="120"/>
        <w:jc w:val="both"/>
        <w:rPr>
          <w:lang w:eastAsia="zh-CN"/>
        </w:rPr>
      </w:pPr>
    </w:p>
    <w:p w:rsidR="002B1444" w:rsidRPr="00B2741E" w:rsidRDefault="002B1444" w:rsidP="002B1444">
      <w:pPr>
        <w:pStyle w:val="3"/>
      </w:pPr>
      <w:bookmarkStart w:id="9" w:name="_Toc264376985"/>
      <w:r w:rsidRPr="00B2741E">
        <w:t>6.3.1</w:t>
      </w:r>
      <w:r w:rsidRPr="00B2741E">
        <w:tab/>
        <w:t>E-UTRAN IP Throughput</w:t>
      </w:r>
      <w:bookmarkEnd w:id="9"/>
    </w:p>
    <w:p w:rsidR="002B1444" w:rsidRPr="00B2741E" w:rsidRDefault="002B1444" w:rsidP="002B1444">
      <w:pPr>
        <w:pStyle w:val="4"/>
      </w:pPr>
      <w:bookmarkStart w:id="10" w:name="_Toc264376986"/>
      <w:r w:rsidRPr="00B2741E">
        <w:t>6.3.1.1</w:t>
      </w:r>
      <w:r w:rsidRPr="00B2741E">
        <w:tab/>
        <w:t>Definition</w:t>
      </w:r>
      <w:bookmarkEnd w:id="10"/>
    </w:p>
    <w:p w:rsidR="002B1444" w:rsidRDefault="002B1444" w:rsidP="002B1444"/>
    <w:p w:rsidR="002B1444" w:rsidRPr="009E7FA5" w:rsidRDefault="002B1444" w:rsidP="002B1444">
      <w:pPr>
        <w:pStyle w:val="B1"/>
      </w:pPr>
      <w:r w:rsidRPr="009E7FA5">
        <w:t>a)</w:t>
      </w:r>
      <w:r w:rsidRPr="009E7FA5">
        <w:tab/>
        <w:t>E-UTRAN IP Throughput.</w:t>
      </w:r>
    </w:p>
    <w:p w:rsidR="002B1444" w:rsidRPr="009E7FA5" w:rsidRDefault="002B1444" w:rsidP="002B1444">
      <w:pPr>
        <w:pStyle w:val="B1"/>
      </w:pPr>
      <w:r w:rsidRPr="009E7FA5">
        <w:t>b)</w:t>
      </w:r>
      <w:r w:rsidRPr="009E7FA5">
        <w:tab/>
        <w:t xml:space="preserve">A </w:t>
      </w:r>
      <w:r>
        <w:t>KPI</w:t>
      </w:r>
      <w:r w:rsidRPr="009E7FA5">
        <w:t xml:space="preserve"> that shows how E-UTRAN impacts the service quality provided to an end-user. </w:t>
      </w:r>
    </w:p>
    <w:p w:rsidR="002B1444" w:rsidRPr="009E7FA5" w:rsidRDefault="002B1444" w:rsidP="002B1444">
      <w:pPr>
        <w:pStyle w:val="B1"/>
      </w:pPr>
      <w:r w:rsidRPr="009E7FA5">
        <w:t>c)</w:t>
      </w:r>
      <w:r w:rsidRPr="009E7FA5">
        <w:tab/>
        <w:t xml:space="preserve">Payload data volume on IP level per </w:t>
      </w:r>
      <w:r>
        <w:t xml:space="preserve">elapsed </w:t>
      </w:r>
      <w:r w:rsidRPr="009E7FA5">
        <w:t>time unit on the Uu interface.</w:t>
      </w:r>
    </w:p>
    <w:p w:rsidR="002B1444" w:rsidRPr="00C9554B" w:rsidRDefault="002B1444" w:rsidP="002B1444">
      <w:pPr>
        <w:pStyle w:val="B1"/>
        <w:rPr>
          <w:lang w:val="en-US"/>
        </w:rPr>
      </w:pPr>
      <w:r w:rsidRPr="00C9554B">
        <w:rPr>
          <w:lang w:val="en-US"/>
        </w:rPr>
        <w:t>d)</w:t>
      </w:r>
      <w:r w:rsidRPr="00C9554B">
        <w:rPr>
          <w:lang w:val="en-US"/>
        </w:rPr>
        <w:tab/>
      </w:r>
      <w:r>
        <w:t>IP Throughput for a single QCI:</w:t>
      </w:r>
    </w:p>
    <w:p w:rsidR="002B1444" w:rsidRDefault="002B1444" w:rsidP="002B1444">
      <w:pPr>
        <w:pStyle w:val="B1"/>
        <w:rPr>
          <w:sz w:val="22"/>
          <w:szCs w:val="22"/>
        </w:rPr>
      </w:pPr>
      <w:r w:rsidRPr="00B4187F">
        <w:rPr>
          <w:position w:val="-14"/>
          <w:sz w:val="22"/>
          <w:szCs w:val="22"/>
        </w:rPr>
        <w:object w:dxaOrig="412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0.95pt;height:17.55pt" o:ole="">
            <v:imagedata r:id="rId13" o:title=""/>
          </v:shape>
          <o:OLEObject Type="Embed" ProgID="Equation.3" ShapeID="_x0000_i1025" DrawAspect="Content" ObjectID="_1622289782" r:id="rId14"/>
        </w:object>
      </w:r>
    </w:p>
    <w:p w:rsidR="002B1444" w:rsidRDefault="002B1444" w:rsidP="002B1444">
      <w:pPr>
        <w:pStyle w:val="B1"/>
        <w:rPr>
          <w:sz w:val="22"/>
          <w:szCs w:val="22"/>
        </w:rPr>
      </w:pPr>
      <w:r w:rsidRPr="00B4187F">
        <w:rPr>
          <w:position w:val="-14"/>
          <w:sz w:val="22"/>
          <w:szCs w:val="22"/>
        </w:rPr>
        <w:object w:dxaOrig="3800" w:dyaOrig="380">
          <v:shape id="_x0000_i1026" type="#_x0000_t75" style="width:175.95pt;height:17.55pt" o:ole="">
            <v:imagedata r:id="rId15" o:title=""/>
          </v:shape>
          <o:OLEObject Type="Embed" ProgID="Equation.3" ShapeID="_x0000_i1026" DrawAspect="Content" ObjectID="_1622289783" r:id="rId16"/>
        </w:object>
      </w:r>
    </w:p>
    <w:p w:rsidR="002B1444" w:rsidRDefault="002B1444" w:rsidP="002B1444">
      <w:pPr>
        <w:pStyle w:val="B1"/>
        <w:rPr>
          <w:i/>
          <w:lang w:val="en-US" w:eastAsia="ko-KR"/>
        </w:rPr>
      </w:pPr>
      <w:r w:rsidRPr="00766875">
        <w:rPr>
          <w:lang w:val="en-US"/>
        </w:rPr>
        <w:t>e)</w:t>
      </w:r>
      <w:r w:rsidRPr="00766875">
        <w:rPr>
          <w:lang w:val="en-US"/>
        </w:rPr>
        <w:tab/>
      </w:r>
      <w:r w:rsidRPr="00BE5C5D">
        <w:rPr>
          <w:lang w:val="en-US"/>
        </w:rPr>
        <w:t>DRB.</w:t>
      </w:r>
      <w:r>
        <w:rPr>
          <w:rFonts w:hint="eastAsia"/>
          <w:lang w:val="en-US" w:eastAsia="zh-CN"/>
        </w:rPr>
        <w:t>IP</w:t>
      </w:r>
      <w:r w:rsidRPr="00BE5C5D">
        <w:rPr>
          <w:lang w:val="en-US"/>
        </w:rPr>
        <w:t>ThpDl.</w:t>
      </w:r>
      <w:r w:rsidRPr="00BE5C5D">
        <w:rPr>
          <w:i/>
          <w:lang w:val="en-US" w:eastAsia="ko-KR"/>
        </w:rPr>
        <w:t>QCI</w:t>
      </w:r>
    </w:p>
    <w:p w:rsidR="002B1444" w:rsidRPr="00766875" w:rsidRDefault="002B1444" w:rsidP="002B1444">
      <w:pPr>
        <w:pStyle w:val="B1"/>
        <w:rPr>
          <w:lang w:val="en-US"/>
        </w:rPr>
      </w:pPr>
      <w:r w:rsidRPr="00BE5C5D">
        <w:rPr>
          <w:lang w:val="en-US"/>
        </w:rPr>
        <w:t>DRB.</w:t>
      </w:r>
      <w:r>
        <w:rPr>
          <w:rFonts w:hint="eastAsia"/>
          <w:lang w:val="en-US" w:eastAsia="zh-CN"/>
        </w:rPr>
        <w:t>IP</w:t>
      </w:r>
      <w:r w:rsidRPr="00BE5C5D">
        <w:rPr>
          <w:lang w:val="en-US"/>
        </w:rPr>
        <w:t>Thp</w:t>
      </w:r>
      <w:r>
        <w:rPr>
          <w:rFonts w:hint="eastAsia"/>
          <w:lang w:val="en-US" w:eastAsia="zh-CN"/>
        </w:rPr>
        <w:t>U</w:t>
      </w:r>
      <w:r w:rsidRPr="00BE5C5D">
        <w:rPr>
          <w:lang w:val="en-US"/>
        </w:rPr>
        <w:t>l.</w:t>
      </w:r>
      <w:r w:rsidRPr="00BE5C5D">
        <w:rPr>
          <w:i/>
          <w:lang w:val="en-US" w:eastAsia="ko-KR"/>
        </w:rPr>
        <w:t>QCI</w:t>
      </w:r>
      <w:r w:rsidRPr="00766875" w:rsidDel="00C9554B">
        <w:rPr>
          <w:lang w:val="en-US"/>
        </w:rPr>
        <w:t xml:space="preserve"> </w:t>
      </w:r>
      <w:r w:rsidRPr="009E5DDE" w:rsidDel="00C9554B">
        <w:rPr>
          <w:lang w:val="en-US"/>
        </w:rPr>
        <w:t xml:space="preserve"> </w:t>
      </w:r>
    </w:p>
    <w:p w:rsidR="002B1444" w:rsidRPr="00F52776" w:rsidRDefault="002B1444" w:rsidP="002B1444">
      <w:pPr>
        <w:pStyle w:val="B1"/>
        <w:rPr>
          <w:lang w:val="sv-SE"/>
        </w:rPr>
      </w:pPr>
      <w:r w:rsidRPr="00F52776">
        <w:rPr>
          <w:lang w:val="sv-SE"/>
        </w:rPr>
        <w:t>f)</w:t>
      </w:r>
      <w:r w:rsidRPr="00F52776">
        <w:rPr>
          <w:lang w:val="sv-SE"/>
        </w:rPr>
        <w:tab/>
        <w:t xml:space="preserve">E-UTRAN </w:t>
      </w:r>
    </w:p>
    <w:p w:rsidR="002B1444" w:rsidRPr="00F52776" w:rsidRDefault="002B1444" w:rsidP="002B1444">
      <w:pPr>
        <w:pStyle w:val="B1"/>
        <w:rPr>
          <w:lang w:val="sv-SE"/>
        </w:rPr>
      </w:pPr>
      <w:r w:rsidRPr="00F52776">
        <w:rPr>
          <w:lang w:val="sv-SE"/>
        </w:rPr>
        <w:t>g)</w:t>
      </w:r>
      <w:r w:rsidRPr="00F52776">
        <w:rPr>
          <w:lang w:val="sv-SE"/>
        </w:rPr>
        <w:tab/>
        <w:t xml:space="preserve">Integrity </w:t>
      </w:r>
    </w:p>
    <w:p w:rsidR="002B1444" w:rsidRPr="009E7FA5" w:rsidRDefault="002B1444" w:rsidP="002B1444">
      <w:pPr>
        <w:pStyle w:val="B1"/>
      </w:pPr>
      <w:r w:rsidRPr="009E7FA5">
        <w:t>h)</w:t>
      </w:r>
      <w:r w:rsidRPr="009E7FA5">
        <w:tab/>
        <w:t>kbit</w:t>
      </w:r>
      <w:del w:id="11" w:author="Huawei" w:date="2019-05-10T11:58:00Z">
        <w:r w:rsidRPr="009E7FA5" w:rsidDel="002A01E1">
          <w:delText>s</w:delText>
        </w:r>
      </w:del>
      <w:r w:rsidRPr="009E7FA5">
        <w:t>/s</w:t>
      </w:r>
    </w:p>
    <w:p w:rsidR="002B1444" w:rsidRDefault="002B1444" w:rsidP="002B1444">
      <w:pPr>
        <w:pStyle w:val="B1"/>
      </w:pPr>
      <w:r w:rsidRPr="009E7FA5">
        <w:lastRenderedPageBreak/>
        <w:t>i)</w:t>
      </w:r>
      <w:r w:rsidRPr="009E7FA5">
        <w:tab/>
        <w:t>MEAN</w:t>
      </w:r>
    </w:p>
    <w:p w:rsidR="002B1444" w:rsidRPr="00B2741E" w:rsidRDefault="002B1444" w:rsidP="002B1444">
      <w:pPr>
        <w:pStyle w:val="B1"/>
      </w:pPr>
      <w:r w:rsidRPr="009E7FA5">
        <w:t>j)</w:t>
      </w:r>
      <w:r w:rsidRPr="009E7FA5">
        <w:tab/>
        <w:t xml:space="preserve">To make sure that only impacts from the RAN is included in this measurement, time units to be included in </w:t>
      </w:r>
      <w:r>
        <w:t xml:space="preserve">“elapsed </w:t>
      </w:r>
      <w:r w:rsidRPr="009E7FA5">
        <w:t xml:space="preserve">time unit on the Uu interface </w:t>
      </w:r>
      <w:r>
        <w:t>“</w:t>
      </w:r>
      <w:r w:rsidRPr="009E7FA5">
        <w:t xml:space="preserve">shall only be the ones where </w:t>
      </w:r>
      <w:r>
        <w:t xml:space="preserve">there is data in the buffer to be transmitted E.g.in application data </w:t>
      </w:r>
      <w:r w:rsidRPr="009E7FA5">
        <w:t>flows</w:t>
      </w:r>
      <w:r>
        <w:t xml:space="preserve"> such as a web session, there are times when</w:t>
      </w:r>
      <w:r w:rsidRPr="009E7FA5">
        <w:t xml:space="preserve"> there is no data to transmit </w:t>
      </w:r>
      <w:r>
        <w:t xml:space="preserve">by the eNodeB </w:t>
      </w:r>
      <w:r w:rsidRPr="009E7FA5">
        <w:t>due to bursty traffic pattern</w:t>
      </w:r>
      <w:r>
        <w:t>, then this “eNodeB idle time”</w:t>
      </w:r>
      <w:r w:rsidRPr="009E7FA5">
        <w:t xml:space="preserve"> shall </w:t>
      </w:r>
      <w:r>
        <w:t xml:space="preserve">not be included in “elapsed </w:t>
      </w:r>
      <w:r w:rsidRPr="009E7FA5">
        <w:t xml:space="preserve">time unit on the Uu interface </w:t>
      </w:r>
      <w:r>
        <w:t>“</w:t>
      </w:r>
      <w:r w:rsidRPr="009E7FA5">
        <w:t>.</w:t>
      </w:r>
    </w:p>
    <w:p w:rsidR="002B1444" w:rsidRPr="00B2741E" w:rsidRDefault="002B1444" w:rsidP="002B1444">
      <w:pPr>
        <w:pStyle w:val="4"/>
      </w:pPr>
      <w:bookmarkStart w:id="12" w:name="_Toc264376987"/>
      <w:r w:rsidRPr="00B2741E">
        <w:t>6.3.1.2</w:t>
      </w:r>
      <w:r w:rsidRPr="00B2741E">
        <w:tab/>
        <w:t>Extended definition</w:t>
      </w:r>
      <w:bookmarkEnd w:id="12"/>
    </w:p>
    <w:p w:rsidR="002B1444" w:rsidRPr="00B2741E" w:rsidRDefault="002B1444" w:rsidP="002B1444">
      <w:r w:rsidRPr="00B2741E">
        <w:t xml:space="preserve">To achieve a Throughput measurement </w:t>
      </w:r>
      <w:r>
        <w:t>(below examples are given for DL)</w:t>
      </w:r>
      <w:r w:rsidRPr="00B2741E">
        <w:t xml:space="preserve"> that is independent of file size it is important to remove the samples where one TTI on the radio interface is not utilized.</w:t>
      </w:r>
      <w:r>
        <w:t xml:space="preserve"> (Successful transmission, buffer empty in figure below).</w:t>
      </w:r>
    </w:p>
    <w:p w:rsidR="002B1444" w:rsidRDefault="002B1444" w:rsidP="002B1444">
      <w:pPr>
        <w:pStyle w:val="FL"/>
      </w:pPr>
      <w:r>
        <w:rPr>
          <w:noProof/>
          <w:lang w:val="en-US" w:eastAsia="zh-CN"/>
        </w:rPr>
        <mc:AlternateContent>
          <mc:Choice Requires="wpc">
            <w:drawing>
              <wp:inline distT="0" distB="0" distL="0" distR="0">
                <wp:extent cx="4919980" cy="3328035"/>
                <wp:effectExtent l="8255" t="3810" r="0" b="1905"/>
                <wp:docPr id="250" name="Canvas 25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26" name="Freeform 132"/>
                        <wps:cNvSpPr>
                          <a:spLocks noEditPoints="1"/>
                        </wps:cNvSpPr>
                        <wps:spPr bwMode="auto">
                          <a:xfrm>
                            <a:off x="73660" y="1378585"/>
                            <a:ext cx="4235450" cy="38735"/>
                          </a:xfrm>
                          <a:custGeom>
                            <a:avLst/>
                            <a:gdLst>
                              <a:gd name="T0" fmla="*/ 9 w 7560"/>
                              <a:gd name="T1" fmla="*/ 26 h 70"/>
                              <a:gd name="T2" fmla="*/ 7499 w 7560"/>
                              <a:gd name="T3" fmla="*/ 26 h 70"/>
                              <a:gd name="T4" fmla="*/ 7508 w 7560"/>
                              <a:gd name="T5" fmla="*/ 26 h 70"/>
                              <a:gd name="T6" fmla="*/ 7508 w 7560"/>
                              <a:gd name="T7" fmla="*/ 35 h 70"/>
                              <a:gd name="T8" fmla="*/ 7508 w 7560"/>
                              <a:gd name="T9" fmla="*/ 35 h 70"/>
                              <a:gd name="T10" fmla="*/ 7499 w 7560"/>
                              <a:gd name="T11" fmla="*/ 44 h 70"/>
                              <a:gd name="T12" fmla="*/ 9 w 7560"/>
                              <a:gd name="T13" fmla="*/ 44 h 70"/>
                              <a:gd name="T14" fmla="*/ 0 w 7560"/>
                              <a:gd name="T15" fmla="*/ 35 h 70"/>
                              <a:gd name="T16" fmla="*/ 0 w 7560"/>
                              <a:gd name="T17" fmla="*/ 35 h 70"/>
                              <a:gd name="T18" fmla="*/ 0 w 7560"/>
                              <a:gd name="T19" fmla="*/ 26 h 70"/>
                              <a:gd name="T20" fmla="*/ 9 w 7560"/>
                              <a:gd name="T21" fmla="*/ 26 h 70"/>
                              <a:gd name="T22" fmla="*/ 9 w 7560"/>
                              <a:gd name="T23" fmla="*/ 26 h 70"/>
                              <a:gd name="T24" fmla="*/ 7490 w 7560"/>
                              <a:gd name="T25" fmla="*/ 0 h 70"/>
                              <a:gd name="T26" fmla="*/ 7560 w 7560"/>
                              <a:gd name="T27" fmla="*/ 35 h 70"/>
                              <a:gd name="T28" fmla="*/ 7490 w 7560"/>
                              <a:gd name="T29" fmla="*/ 70 h 70"/>
                              <a:gd name="T30" fmla="*/ 7490 w 7560"/>
                              <a:gd name="T31" fmla="*/ 0 h 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7560" h="70">
                                <a:moveTo>
                                  <a:pt x="9" y="26"/>
                                </a:moveTo>
                                <a:lnTo>
                                  <a:pt x="7499" y="26"/>
                                </a:lnTo>
                                <a:lnTo>
                                  <a:pt x="7508" y="26"/>
                                </a:lnTo>
                                <a:lnTo>
                                  <a:pt x="7508" y="35"/>
                                </a:lnTo>
                                <a:lnTo>
                                  <a:pt x="7508" y="35"/>
                                </a:lnTo>
                                <a:lnTo>
                                  <a:pt x="7499" y="44"/>
                                </a:lnTo>
                                <a:lnTo>
                                  <a:pt x="9" y="44"/>
                                </a:lnTo>
                                <a:lnTo>
                                  <a:pt x="0" y="35"/>
                                </a:lnTo>
                                <a:lnTo>
                                  <a:pt x="0" y="35"/>
                                </a:lnTo>
                                <a:lnTo>
                                  <a:pt x="0" y="26"/>
                                </a:lnTo>
                                <a:lnTo>
                                  <a:pt x="9" y="26"/>
                                </a:lnTo>
                                <a:lnTo>
                                  <a:pt x="9" y="26"/>
                                </a:lnTo>
                                <a:close/>
                                <a:moveTo>
                                  <a:pt x="7490" y="0"/>
                                </a:moveTo>
                                <a:lnTo>
                                  <a:pt x="7560" y="35"/>
                                </a:lnTo>
                                <a:lnTo>
                                  <a:pt x="7490" y="70"/>
                                </a:lnTo>
                                <a:lnTo>
                                  <a:pt x="749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258"/>
                          </a:solidFill>
                          <a:ln w="0">
                            <a:solidFill>
                              <a:srgbClr val="003258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7" name="Line 133"/>
                        <wps:cNvCnPr>
                          <a:cxnSpLocks noChangeShapeType="1"/>
                        </wps:cNvCnPr>
                        <wps:spPr bwMode="auto">
                          <a:xfrm>
                            <a:off x="117475" y="1319530"/>
                            <a:ext cx="0" cy="78105"/>
                          </a:xfrm>
                          <a:prstGeom prst="line">
                            <a:avLst/>
                          </a:prstGeom>
                          <a:noFill/>
                          <a:ln w="5715">
                            <a:solidFill>
                              <a:srgbClr val="00325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8" name="Line 134"/>
                        <wps:cNvCnPr>
                          <a:cxnSpLocks noChangeShapeType="1"/>
                        </wps:cNvCnPr>
                        <wps:spPr bwMode="auto">
                          <a:xfrm>
                            <a:off x="234950" y="1319530"/>
                            <a:ext cx="0" cy="78105"/>
                          </a:xfrm>
                          <a:prstGeom prst="line">
                            <a:avLst/>
                          </a:prstGeom>
                          <a:noFill/>
                          <a:ln w="5715">
                            <a:solidFill>
                              <a:srgbClr val="00325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9" name="Line 135"/>
                        <wps:cNvCnPr>
                          <a:cxnSpLocks noChangeShapeType="1"/>
                        </wps:cNvCnPr>
                        <wps:spPr bwMode="auto">
                          <a:xfrm>
                            <a:off x="352425" y="1319530"/>
                            <a:ext cx="0" cy="78105"/>
                          </a:xfrm>
                          <a:prstGeom prst="line">
                            <a:avLst/>
                          </a:prstGeom>
                          <a:noFill/>
                          <a:ln w="5715">
                            <a:solidFill>
                              <a:srgbClr val="00325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0" name="Line 136"/>
                        <wps:cNvCnPr>
                          <a:cxnSpLocks noChangeShapeType="1"/>
                        </wps:cNvCnPr>
                        <wps:spPr bwMode="auto">
                          <a:xfrm>
                            <a:off x="469900" y="1319530"/>
                            <a:ext cx="0" cy="78105"/>
                          </a:xfrm>
                          <a:prstGeom prst="line">
                            <a:avLst/>
                          </a:prstGeom>
                          <a:noFill/>
                          <a:ln w="5715">
                            <a:solidFill>
                              <a:srgbClr val="00325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1" name="Line 137"/>
                        <wps:cNvCnPr>
                          <a:cxnSpLocks noChangeShapeType="1"/>
                        </wps:cNvCnPr>
                        <wps:spPr bwMode="auto">
                          <a:xfrm>
                            <a:off x="588010" y="1319530"/>
                            <a:ext cx="0" cy="78105"/>
                          </a:xfrm>
                          <a:prstGeom prst="line">
                            <a:avLst/>
                          </a:prstGeom>
                          <a:noFill/>
                          <a:ln w="5715">
                            <a:solidFill>
                              <a:srgbClr val="00325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2" name="Line 138"/>
                        <wps:cNvCnPr>
                          <a:cxnSpLocks noChangeShapeType="1"/>
                        </wps:cNvCnPr>
                        <wps:spPr bwMode="auto">
                          <a:xfrm>
                            <a:off x="704850" y="1319530"/>
                            <a:ext cx="0" cy="78105"/>
                          </a:xfrm>
                          <a:prstGeom prst="line">
                            <a:avLst/>
                          </a:prstGeom>
                          <a:noFill/>
                          <a:ln w="5715">
                            <a:solidFill>
                              <a:srgbClr val="00325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3" name="Line 139"/>
                        <wps:cNvCnPr>
                          <a:cxnSpLocks noChangeShapeType="1"/>
                        </wps:cNvCnPr>
                        <wps:spPr bwMode="auto">
                          <a:xfrm>
                            <a:off x="822325" y="1319530"/>
                            <a:ext cx="0" cy="78105"/>
                          </a:xfrm>
                          <a:prstGeom prst="line">
                            <a:avLst/>
                          </a:prstGeom>
                          <a:noFill/>
                          <a:ln w="5715">
                            <a:solidFill>
                              <a:srgbClr val="00325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4" name="Line 140"/>
                        <wps:cNvCnPr>
                          <a:cxnSpLocks noChangeShapeType="1"/>
                        </wps:cNvCnPr>
                        <wps:spPr bwMode="auto">
                          <a:xfrm>
                            <a:off x="940435" y="1319530"/>
                            <a:ext cx="0" cy="78105"/>
                          </a:xfrm>
                          <a:prstGeom prst="line">
                            <a:avLst/>
                          </a:prstGeom>
                          <a:noFill/>
                          <a:ln w="5715">
                            <a:solidFill>
                              <a:srgbClr val="00325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5" name="Line 141"/>
                        <wps:cNvCnPr>
                          <a:cxnSpLocks noChangeShapeType="1"/>
                        </wps:cNvCnPr>
                        <wps:spPr bwMode="auto">
                          <a:xfrm>
                            <a:off x="1057910" y="1319530"/>
                            <a:ext cx="0" cy="78105"/>
                          </a:xfrm>
                          <a:prstGeom prst="line">
                            <a:avLst/>
                          </a:prstGeom>
                          <a:noFill/>
                          <a:ln w="5715">
                            <a:solidFill>
                              <a:srgbClr val="00325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6" name="Line 142"/>
                        <wps:cNvCnPr>
                          <a:cxnSpLocks noChangeShapeType="1"/>
                        </wps:cNvCnPr>
                        <wps:spPr bwMode="auto">
                          <a:xfrm>
                            <a:off x="1174750" y="1319530"/>
                            <a:ext cx="0" cy="78105"/>
                          </a:xfrm>
                          <a:prstGeom prst="line">
                            <a:avLst/>
                          </a:prstGeom>
                          <a:noFill/>
                          <a:ln w="5715">
                            <a:solidFill>
                              <a:srgbClr val="00325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7" name="Line 143"/>
                        <wps:cNvCnPr>
                          <a:cxnSpLocks noChangeShapeType="1"/>
                        </wps:cNvCnPr>
                        <wps:spPr bwMode="auto">
                          <a:xfrm>
                            <a:off x="1292860" y="1319530"/>
                            <a:ext cx="0" cy="78105"/>
                          </a:xfrm>
                          <a:prstGeom prst="line">
                            <a:avLst/>
                          </a:prstGeom>
                          <a:noFill/>
                          <a:ln w="5715">
                            <a:solidFill>
                              <a:srgbClr val="00325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8" name="Line 144"/>
                        <wps:cNvCnPr>
                          <a:cxnSpLocks noChangeShapeType="1"/>
                        </wps:cNvCnPr>
                        <wps:spPr bwMode="auto">
                          <a:xfrm>
                            <a:off x="1410335" y="1319530"/>
                            <a:ext cx="0" cy="78105"/>
                          </a:xfrm>
                          <a:prstGeom prst="line">
                            <a:avLst/>
                          </a:prstGeom>
                          <a:noFill/>
                          <a:ln w="5715">
                            <a:solidFill>
                              <a:srgbClr val="00325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9" name="Line 145"/>
                        <wps:cNvCnPr>
                          <a:cxnSpLocks noChangeShapeType="1"/>
                        </wps:cNvCnPr>
                        <wps:spPr bwMode="auto">
                          <a:xfrm>
                            <a:off x="1527810" y="1319530"/>
                            <a:ext cx="0" cy="78105"/>
                          </a:xfrm>
                          <a:prstGeom prst="line">
                            <a:avLst/>
                          </a:prstGeom>
                          <a:noFill/>
                          <a:ln w="5715">
                            <a:solidFill>
                              <a:srgbClr val="00325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0" name="Line 146"/>
                        <wps:cNvCnPr>
                          <a:cxnSpLocks noChangeShapeType="1"/>
                        </wps:cNvCnPr>
                        <wps:spPr bwMode="auto">
                          <a:xfrm>
                            <a:off x="1645285" y="1319530"/>
                            <a:ext cx="0" cy="78105"/>
                          </a:xfrm>
                          <a:prstGeom prst="line">
                            <a:avLst/>
                          </a:prstGeom>
                          <a:noFill/>
                          <a:ln w="5715">
                            <a:solidFill>
                              <a:srgbClr val="00325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1" name="Line 147"/>
                        <wps:cNvCnPr>
                          <a:cxnSpLocks noChangeShapeType="1"/>
                        </wps:cNvCnPr>
                        <wps:spPr bwMode="auto">
                          <a:xfrm>
                            <a:off x="1762760" y="1319530"/>
                            <a:ext cx="0" cy="78105"/>
                          </a:xfrm>
                          <a:prstGeom prst="line">
                            <a:avLst/>
                          </a:prstGeom>
                          <a:noFill/>
                          <a:ln w="5715">
                            <a:solidFill>
                              <a:srgbClr val="00325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2" name="Line 148"/>
                        <wps:cNvCnPr>
                          <a:cxnSpLocks noChangeShapeType="1"/>
                        </wps:cNvCnPr>
                        <wps:spPr bwMode="auto">
                          <a:xfrm>
                            <a:off x="1880235" y="1319530"/>
                            <a:ext cx="0" cy="78105"/>
                          </a:xfrm>
                          <a:prstGeom prst="line">
                            <a:avLst/>
                          </a:prstGeom>
                          <a:noFill/>
                          <a:ln w="5715">
                            <a:solidFill>
                              <a:srgbClr val="00325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3" name="Line 149"/>
                        <wps:cNvCnPr>
                          <a:cxnSpLocks noChangeShapeType="1"/>
                        </wps:cNvCnPr>
                        <wps:spPr bwMode="auto">
                          <a:xfrm>
                            <a:off x="1997710" y="1319530"/>
                            <a:ext cx="0" cy="78105"/>
                          </a:xfrm>
                          <a:prstGeom prst="line">
                            <a:avLst/>
                          </a:prstGeom>
                          <a:noFill/>
                          <a:ln w="5715">
                            <a:solidFill>
                              <a:srgbClr val="00325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4" name="Line 150"/>
                        <wps:cNvCnPr>
                          <a:cxnSpLocks noChangeShapeType="1"/>
                        </wps:cNvCnPr>
                        <wps:spPr bwMode="auto">
                          <a:xfrm>
                            <a:off x="2115820" y="1319530"/>
                            <a:ext cx="0" cy="78105"/>
                          </a:xfrm>
                          <a:prstGeom prst="line">
                            <a:avLst/>
                          </a:prstGeom>
                          <a:noFill/>
                          <a:ln w="5715">
                            <a:solidFill>
                              <a:srgbClr val="00325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5" name="Line 151"/>
                        <wps:cNvCnPr>
                          <a:cxnSpLocks noChangeShapeType="1"/>
                        </wps:cNvCnPr>
                        <wps:spPr bwMode="auto">
                          <a:xfrm>
                            <a:off x="2232660" y="1319530"/>
                            <a:ext cx="0" cy="78105"/>
                          </a:xfrm>
                          <a:prstGeom prst="line">
                            <a:avLst/>
                          </a:prstGeom>
                          <a:noFill/>
                          <a:ln w="5715">
                            <a:solidFill>
                              <a:srgbClr val="00325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6" name="Line 152"/>
                        <wps:cNvCnPr>
                          <a:cxnSpLocks noChangeShapeType="1"/>
                        </wps:cNvCnPr>
                        <wps:spPr bwMode="auto">
                          <a:xfrm>
                            <a:off x="2350135" y="1319530"/>
                            <a:ext cx="0" cy="78105"/>
                          </a:xfrm>
                          <a:prstGeom prst="line">
                            <a:avLst/>
                          </a:prstGeom>
                          <a:noFill/>
                          <a:ln w="5715">
                            <a:solidFill>
                              <a:srgbClr val="00325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7" name="Line 153"/>
                        <wps:cNvCnPr>
                          <a:cxnSpLocks noChangeShapeType="1"/>
                        </wps:cNvCnPr>
                        <wps:spPr bwMode="auto">
                          <a:xfrm>
                            <a:off x="2468245" y="1319530"/>
                            <a:ext cx="0" cy="78105"/>
                          </a:xfrm>
                          <a:prstGeom prst="line">
                            <a:avLst/>
                          </a:prstGeom>
                          <a:noFill/>
                          <a:ln w="5715">
                            <a:solidFill>
                              <a:srgbClr val="00325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8" name="Line 154"/>
                        <wps:cNvCnPr>
                          <a:cxnSpLocks noChangeShapeType="1"/>
                        </wps:cNvCnPr>
                        <wps:spPr bwMode="auto">
                          <a:xfrm>
                            <a:off x="2585720" y="1319530"/>
                            <a:ext cx="0" cy="78105"/>
                          </a:xfrm>
                          <a:prstGeom prst="line">
                            <a:avLst/>
                          </a:prstGeom>
                          <a:noFill/>
                          <a:ln w="5715">
                            <a:solidFill>
                              <a:srgbClr val="00325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9" name="Line 155"/>
                        <wps:cNvCnPr>
                          <a:cxnSpLocks noChangeShapeType="1"/>
                        </wps:cNvCnPr>
                        <wps:spPr bwMode="auto">
                          <a:xfrm>
                            <a:off x="2703195" y="1319530"/>
                            <a:ext cx="0" cy="78105"/>
                          </a:xfrm>
                          <a:prstGeom prst="line">
                            <a:avLst/>
                          </a:prstGeom>
                          <a:noFill/>
                          <a:ln w="5715">
                            <a:solidFill>
                              <a:srgbClr val="00325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0" name="Line 156"/>
                        <wps:cNvCnPr>
                          <a:cxnSpLocks noChangeShapeType="1"/>
                        </wps:cNvCnPr>
                        <wps:spPr bwMode="auto">
                          <a:xfrm>
                            <a:off x="2820670" y="1319530"/>
                            <a:ext cx="0" cy="78105"/>
                          </a:xfrm>
                          <a:prstGeom prst="line">
                            <a:avLst/>
                          </a:prstGeom>
                          <a:noFill/>
                          <a:ln w="5715">
                            <a:solidFill>
                              <a:srgbClr val="00325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1" name="Line 157"/>
                        <wps:cNvCnPr>
                          <a:cxnSpLocks noChangeShapeType="1"/>
                        </wps:cNvCnPr>
                        <wps:spPr bwMode="auto">
                          <a:xfrm>
                            <a:off x="2938145" y="1319530"/>
                            <a:ext cx="0" cy="78105"/>
                          </a:xfrm>
                          <a:prstGeom prst="line">
                            <a:avLst/>
                          </a:prstGeom>
                          <a:noFill/>
                          <a:ln w="5715">
                            <a:solidFill>
                              <a:srgbClr val="00325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2" name="Line 158"/>
                        <wps:cNvCnPr>
                          <a:cxnSpLocks noChangeShapeType="1"/>
                        </wps:cNvCnPr>
                        <wps:spPr bwMode="auto">
                          <a:xfrm>
                            <a:off x="3055620" y="1319530"/>
                            <a:ext cx="0" cy="78105"/>
                          </a:xfrm>
                          <a:prstGeom prst="line">
                            <a:avLst/>
                          </a:prstGeom>
                          <a:noFill/>
                          <a:ln w="5715">
                            <a:solidFill>
                              <a:srgbClr val="00325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3" name="Line 159"/>
                        <wps:cNvCnPr>
                          <a:cxnSpLocks noChangeShapeType="1"/>
                        </wps:cNvCnPr>
                        <wps:spPr bwMode="auto">
                          <a:xfrm>
                            <a:off x="3173730" y="1319530"/>
                            <a:ext cx="0" cy="78105"/>
                          </a:xfrm>
                          <a:prstGeom prst="line">
                            <a:avLst/>
                          </a:prstGeom>
                          <a:noFill/>
                          <a:ln w="5715">
                            <a:solidFill>
                              <a:srgbClr val="00325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4" name="Line 160"/>
                        <wps:cNvCnPr>
                          <a:cxnSpLocks noChangeShapeType="1"/>
                        </wps:cNvCnPr>
                        <wps:spPr bwMode="auto">
                          <a:xfrm>
                            <a:off x="3290570" y="1319530"/>
                            <a:ext cx="0" cy="78105"/>
                          </a:xfrm>
                          <a:prstGeom prst="line">
                            <a:avLst/>
                          </a:prstGeom>
                          <a:noFill/>
                          <a:ln w="5715">
                            <a:solidFill>
                              <a:srgbClr val="00325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5" name="Line 161"/>
                        <wps:cNvCnPr>
                          <a:cxnSpLocks noChangeShapeType="1"/>
                        </wps:cNvCnPr>
                        <wps:spPr bwMode="auto">
                          <a:xfrm>
                            <a:off x="3408045" y="1319530"/>
                            <a:ext cx="0" cy="78105"/>
                          </a:xfrm>
                          <a:prstGeom prst="line">
                            <a:avLst/>
                          </a:prstGeom>
                          <a:noFill/>
                          <a:ln w="5715">
                            <a:solidFill>
                              <a:srgbClr val="00325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6" name="Line 162"/>
                        <wps:cNvCnPr>
                          <a:cxnSpLocks noChangeShapeType="1"/>
                        </wps:cNvCnPr>
                        <wps:spPr bwMode="auto">
                          <a:xfrm>
                            <a:off x="3526155" y="1319530"/>
                            <a:ext cx="0" cy="78105"/>
                          </a:xfrm>
                          <a:prstGeom prst="line">
                            <a:avLst/>
                          </a:prstGeom>
                          <a:noFill/>
                          <a:ln w="5715">
                            <a:solidFill>
                              <a:srgbClr val="00325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7" name="Line 163"/>
                        <wps:cNvCnPr>
                          <a:cxnSpLocks noChangeShapeType="1"/>
                        </wps:cNvCnPr>
                        <wps:spPr bwMode="auto">
                          <a:xfrm>
                            <a:off x="3643630" y="1319530"/>
                            <a:ext cx="0" cy="78105"/>
                          </a:xfrm>
                          <a:prstGeom prst="line">
                            <a:avLst/>
                          </a:prstGeom>
                          <a:noFill/>
                          <a:ln w="5715">
                            <a:solidFill>
                              <a:srgbClr val="00325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8" name="Line 164"/>
                        <wps:cNvCnPr>
                          <a:cxnSpLocks noChangeShapeType="1"/>
                        </wps:cNvCnPr>
                        <wps:spPr bwMode="auto">
                          <a:xfrm>
                            <a:off x="3760470" y="1319530"/>
                            <a:ext cx="0" cy="78105"/>
                          </a:xfrm>
                          <a:prstGeom prst="line">
                            <a:avLst/>
                          </a:prstGeom>
                          <a:noFill/>
                          <a:ln w="5715">
                            <a:solidFill>
                              <a:srgbClr val="00325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9" name="Line 165"/>
                        <wps:cNvCnPr>
                          <a:cxnSpLocks noChangeShapeType="1"/>
                        </wps:cNvCnPr>
                        <wps:spPr bwMode="auto">
                          <a:xfrm>
                            <a:off x="3878580" y="1319530"/>
                            <a:ext cx="0" cy="78105"/>
                          </a:xfrm>
                          <a:prstGeom prst="line">
                            <a:avLst/>
                          </a:prstGeom>
                          <a:noFill/>
                          <a:ln w="5715">
                            <a:solidFill>
                              <a:srgbClr val="00325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0" name="Line 166"/>
                        <wps:cNvCnPr>
                          <a:cxnSpLocks noChangeShapeType="1"/>
                        </wps:cNvCnPr>
                        <wps:spPr bwMode="auto">
                          <a:xfrm>
                            <a:off x="3996055" y="1319530"/>
                            <a:ext cx="0" cy="78105"/>
                          </a:xfrm>
                          <a:prstGeom prst="line">
                            <a:avLst/>
                          </a:prstGeom>
                          <a:noFill/>
                          <a:ln w="5715">
                            <a:solidFill>
                              <a:srgbClr val="00325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1" name="Line 167"/>
                        <wps:cNvCnPr>
                          <a:cxnSpLocks noChangeShapeType="1"/>
                        </wps:cNvCnPr>
                        <wps:spPr bwMode="auto">
                          <a:xfrm>
                            <a:off x="4113530" y="1319530"/>
                            <a:ext cx="0" cy="78105"/>
                          </a:xfrm>
                          <a:prstGeom prst="line">
                            <a:avLst/>
                          </a:prstGeom>
                          <a:noFill/>
                          <a:ln w="5715">
                            <a:solidFill>
                              <a:srgbClr val="00325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2" name="Line 168"/>
                        <wps:cNvCnPr>
                          <a:cxnSpLocks noChangeShapeType="1"/>
                        </wps:cNvCnPr>
                        <wps:spPr bwMode="auto">
                          <a:xfrm>
                            <a:off x="4231005" y="1319530"/>
                            <a:ext cx="0" cy="78105"/>
                          </a:xfrm>
                          <a:prstGeom prst="line">
                            <a:avLst/>
                          </a:prstGeom>
                          <a:noFill/>
                          <a:ln w="5715">
                            <a:solidFill>
                              <a:srgbClr val="00325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3" name="Rectangle 169"/>
                        <wps:cNvSpPr>
                          <a:spLocks noChangeArrowheads="1"/>
                        </wps:cNvSpPr>
                        <wps:spPr bwMode="auto">
                          <a:xfrm>
                            <a:off x="3799840" y="1520825"/>
                            <a:ext cx="542925" cy="2527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B1444" w:rsidRPr="009E5DDE" w:rsidRDefault="002B1444" w:rsidP="002B1444">
                              <w:pPr>
                                <w:rPr>
                                  <w:sz w:val="18"/>
                                </w:rPr>
                              </w:pPr>
                              <w:r w:rsidRPr="009E5DDE">
                                <w:rPr>
                                  <w:rFonts w:ascii="Arial" w:hAnsi="Arial" w:cs="Arial"/>
                                  <w:color w:val="003258"/>
                                  <w:sz w:val="19"/>
                                  <w:szCs w:val="22"/>
                                </w:rPr>
                                <w:t>Time (ms)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64" name="Rectangle 170"/>
                        <wps:cNvSpPr>
                          <a:spLocks noChangeArrowheads="1"/>
                        </wps:cNvSpPr>
                        <wps:spPr bwMode="auto">
                          <a:xfrm>
                            <a:off x="1880235" y="1059180"/>
                            <a:ext cx="117475" cy="118110"/>
                          </a:xfrm>
                          <a:prstGeom prst="rect">
                            <a:avLst/>
                          </a:prstGeom>
                          <a:solidFill>
                            <a:srgbClr val="4E979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5" name="Rectangle 171"/>
                        <wps:cNvSpPr>
                          <a:spLocks noChangeArrowheads="1"/>
                        </wps:cNvSpPr>
                        <wps:spPr bwMode="auto">
                          <a:xfrm>
                            <a:off x="1880235" y="1059180"/>
                            <a:ext cx="117475" cy="118110"/>
                          </a:xfrm>
                          <a:prstGeom prst="rect">
                            <a:avLst/>
                          </a:prstGeom>
                          <a:noFill/>
                          <a:ln w="5715">
                            <a:solidFill>
                              <a:srgbClr val="003258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6" name="Rectangle 172"/>
                        <wps:cNvSpPr>
                          <a:spLocks noChangeArrowheads="1"/>
                        </wps:cNvSpPr>
                        <wps:spPr bwMode="auto">
                          <a:xfrm>
                            <a:off x="1997710" y="1059180"/>
                            <a:ext cx="118110" cy="118110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7" name="Rectangle 173"/>
                        <wps:cNvSpPr>
                          <a:spLocks noChangeArrowheads="1"/>
                        </wps:cNvSpPr>
                        <wps:spPr bwMode="auto">
                          <a:xfrm>
                            <a:off x="1997710" y="1059180"/>
                            <a:ext cx="118110" cy="118110"/>
                          </a:xfrm>
                          <a:prstGeom prst="rect">
                            <a:avLst/>
                          </a:prstGeom>
                          <a:noFill/>
                          <a:ln w="5715">
                            <a:solidFill>
                              <a:srgbClr val="003258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8" name="Rectangle 174"/>
                        <wps:cNvSpPr>
                          <a:spLocks noChangeArrowheads="1"/>
                        </wps:cNvSpPr>
                        <wps:spPr bwMode="auto">
                          <a:xfrm>
                            <a:off x="2115820" y="981075"/>
                            <a:ext cx="116840" cy="196215"/>
                          </a:xfrm>
                          <a:prstGeom prst="rect">
                            <a:avLst/>
                          </a:prstGeom>
                          <a:solidFill>
                            <a:srgbClr val="4E979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9" name="Rectangle 175"/>
                        <wps:cNvSpPr>
                          <a:spLocks noChangeArrowheads="1"/>
                        </wps:cNvSpPr>
                        <wps:spPr bwMode="auto">
                          <a:xfrm>
                            <a:off x="2115820" y="981075"/>
                            <a:ext cx="116840" cy="196215"/>
                          </a:xfrm>
                          <a:prstGeom prst="rect">
                            <a:avLst/>
                          </a:prstGeom>
                          <a:noFill/>
                          <a:ln w="5715">
                            <a:solidFill>
                              <a:srgbClr val="003258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0" name="Rectangle 176"/>
                        <wps:cNvSpPr>
                          <a:spLocks noChangeArrowheads="1"/>
                        </wps:cNvSpPr>
                        <wps:spPr bwMode="auto">
                          <a:xfrm>
                            <a:off x="2232660" y="1059180"/>
                            <a:ext cx="117475" cy="118110"/>
                          </a:xfrm>
                          <a:prstGeom prst="rect">
                            <a:avLst/>
                          </a:prstGeom>
                          <a:solidFill>
                            <a:srgbClr val="4E979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1" name="Rectangle 177"/>
                        <wps:cNvSpPr>
                          <a:spLocks noChangeArrowheads="1"/>
                        </wps:cNvSpPr>
                        <wps:spPr bwMode="auto">
                          <a:xfrm>
                            <a:off x="2232660" y="1059180"/>
                            <a:ext cx="117475" cy="118110"/>
                          </a:xfrm>
                          <a:prstGeom prst="rect">
                            <a:avLst/>
                          </a:prstGeom>
                          <a:noFill/>
                          <a:ln w="5715">
                            <a:solidFill>
                              <a:srgbClr val="003258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2" name="Rectangle 178"/>
                        <wps:cNvSpPr>
                          <a:spLocks noChangeArrowheads="1"/>
                        </wps:cNvSpPr>
                        <wps:spPr bwMode="auto">
                          <a:xfrm>
                            <a:off x="2350135" y="1059180"/>
                            <a:ext cx="118110" cy="118110"/>
                          </a:xfrm>
                          <a:prstGeom prst="rect">
                            <a:avLst/>
                          </a:prstGeom>
                          <a:solidFill>
                            <a:srgbClr val="4E979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" name="Rectangle 179"/>
                        <wps:cNvSpPr>
                          <a:spLocks noChangeArrowheads="1"/>
                        </wps:cNvSpPr>
                        <wps:spPr bwMode="auto">
                          <a:xfrm>
                            <a:off x="2350135" y="1059180"/>
                            <a:ext cx="118110" cy="118110"/>
                          </a:xfrm>
                          <a:prstGeom prst="rect">
                            <a:avLst/>
                          </a:prstGeom>
                          <a:noFill/>
                          <a:ln w="5715">
                            <a:solidFill>
                              <a:srgbClr val="003258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4" name="Rectangle 180"/>
                        <wps:cNvSpPr>
                          <a:spLocks noChangeArrowheads="1"/>
                        </wps:cNvSpPr>
                        <wps:spPr bwMode="auto">
                          <a:xfrm>
                            <a:off x="2585720" y="902335"/>
                            <a:ext cx="117475" cy="274955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5" name="Rectangle 181"/>
                        <wps:cNvSpPr>
                          <a:spLocks noChangeArrowheads="1"/>
                        </wps:cNvSpPr>
                        <wps:spPr bwMode="auto">
                          <a:xfrm>
                            <a:off x="2585720" y="902335"/>
                            <a:ext cx="117475" cy="274955"/>
                          </a:xfrm>
                          <a:prstGeom prst="rect">
                            <a:avLst/>
                          </a:prstGeom>
                          <a:noFill/>
                          <a:ln w="5715">
                            <a:solidFill>
                              <a:srgbClr val="003258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6" name="Rectangle 182"/>
                        <wps:cNvSpPr>
                          <a:spLocks noChangeArrowheads="1"/>
                        </wps:cNvSpPr>
                        <wps:spPr bwMode="auto">
                          <a:xfrm>
                            <a:off x="2938145" y="902335"/>
                            <a:ext cx="117475" cy="274955"/>
                          </a:xfrm>
                          <a:prstGeom prst="rect">
                            <a:avLst/>
                          </a:prstGeom>
                          <a:solidFill>
                            <a:srgbClr val="4E979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7" name="Rectangle 183"/>
                        <wps:cNvSpPr>
                          <a:spLocks noChangeArrowheads="1"/>
                        </wps:cNvSpPr>
                        <wps:spPr bwMode="auto">
                          <a:xfrm>
                            <a:off x="2938145" y="902335"/>
                            <a:ext cx="117475" cy="274955"/>
                          </a:xfrm>
                          <a:prstGeom prst="rect">
                            <a:avLst/>
                          </a:prstGeom>
                          <a:noFill/>
                          <a:ln w="5715">
                            <a:solidFill>
                              <a:srgbClr val="003258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8" name="Rectangle 184"/>
                        <wps:cNvSpPr>
                          <a:spLocks noChangeArrowheads="1"/>
                        </wps:cNvSpPr>
                        <wps:spPr bwMode="auto">
                          <a:xfrm>
                            <a:off x="2820670" y="1059180"/>
                            <a:ext cx="117475" cy="118110"/>
                          </a:xfrm>
                          <a:prstGeom prst="rect">
                            <a:avLst/>
                          </a:prstGeom>
                          <a:solidFill>
                            <a:srgbClr val="4E979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9" name="Rectangle 185"/>
                        <wps:cNvSpPr>
                          <a:spLocks noChangeArrowheads="1"/>
                        </wps:cNvSpPr>
                        <wps:spPr bwMode="auto">
                          <a:xfrm>
                            <a:off x="2820670" y="1059180"/>
                            <a:ext cx="117475" cy="118110"/>
                          </a:xfrm>
                          <a:prstGeom prst="rect">
                            <a:avLst/>
                          </a:prstGeom>
                          <a:noFill/>
                          <a:ln w="5715">
                            <a:solidFill>
                              <a:srgbClr val="003258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0" name="Rectangle 186"/>
                        <wps:cNvSpPr>
                          <a:spLocks noChangeArrowheads="1"/>
                        </wps:cNvSpPr>
                        <wps:spPr bwMode="auto">
                          <a:xfrm>
                            <a:off x="3055620" y="1059180"/>
                            <a:ext cx="118110" cy="118110"/>
                          </a:xfrm>
                          <a:prstGeom prst="rect">
                            <a:avLst/>
                          </a:prstGeom>
                          <a:solidFill>
                            <a:srgbClr val="4E979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1" name="Rectangle 187"/>
                        <wps:cNvSpPr>
                          <a:spLocks noChangeArrowheads="1"/>
                        </wps:cNvSpPr>
                        <wps:spPr bwMode="auto">
                          <a:xfrm>
                            <a:off x="3055620" y="1059180"/>
                            <a:ext cx="118110" cy="118110"/>
                          </a:xfrm>
                          <a:prstGeom prst="rect">
                            <a:avLst/>
                          </a:prstGeom>
                          <a:noFill/>
                          <a:ln w="5715">
                            <a:solidFill>
                              <a:srgbClr val="003258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2" name="Rectangle 188"/>
                        <wps:cNvSpPr>
                          <a:spLocks noChangeArrowheads="1"/>
                        </wps:cNvSpPr>
                        <wps:spPr bwMode="auto">
                          <a:xfrm>
                            <a:off x="3173730" y="981075"/>
                            <a:ext cx="116840" cy="196215"/>
                          </a:xfrm>
                          <a:prstGeom prst="rect">
                            <a:avLst/>
                          </a:prstGeom>
                          <a:solidFill>
                            <a:srgbClr val="4E979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3" name="Rectangle 189"/>
                        <wps:cNvSpPr>
                          <a:spLocks noChangeArrowheads="1"/>
                        </wps:cNvSpPr>
                        <wps:spPr bwMode="auto">
                          <a:xfrm>
                            <a:off x="3173730" y="981075"/>
                            <a:ext cx="116840" cy="196215"/>
                          </a:xfrm>
                          <a:prstGeom prst="rect">
                            <a:avLst/>
                          </a:prstGeom>
                          <a:noFill/>
                          <a:ln w="5715">
                            <a:solidFill>
                              <a:srgbClr val="003258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4" name="Rectangle 190"/>
                        <wps:cNvSpPr>
                          <a:spLocks noChangeArrowheads="1"/>
                        </wps:cNvSpPr>
                        <wps:spPr bwMode="auto">
                          <a:xfrm>
                            <a:off x="3290570" y="1137920"/>
                            <a:ext cx="117475" cy="39370"/>
                          </a:xfrm>
                          <a:prstGeom prst="rect">
                            <a:avLst/>
                          </a:prstGeom>
                          <a:solidFill>
                            <a:srgbClr val="0066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5" name="Rectangle 191"/>
                        <wps:cNvSpPr>
                          <a:spLocks noChangeArrowheads="1"/>
                        </wps:cNvSpPr>
                        <wps:spPr bwMode="auto">
                          <a:xfrm>
                            <a:off x="3290570" y="1137920"/>
                            <a:ext cx="117475" cy="39370"/>
                          </a:xfrm>
                          <a:prstGeom prst="rect">
                            <a:avLst/>
                          </a:prstGeom>
                          <a:noFill/>
                          <a:ln w="5715">
                            <a:solidFill>
                              <a:srgbClr val="003258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6" name="Freeform 192"/>
                        <wps:cNvSpPr>
                          <a:spLocks noEditPoints="1"/>
                        </wps:cNvSpPr>
                        <wps:spPr bwMode="auto">
                          <a:xfrm>
                            <a:off x="1430020" y="1437005"/>
                            <a:ext cx="39370" cy="176530"/>
                          </a:xfrm>
                          <a:custGeom>
                            <a:avLst/>
                            <a:gdLst>
                              <a:gd name="T0" fmla="*/ 26 w 70"/>
                              <a:gd name="T1" fmla="*/ 306 h 315"/>
                              <a:gd name="T2" fmla="*/ 26 w 70"/>
                              <a:gd name="T3" fmla="*/ 61 h 315"/>
                              <a:gd name="T4" fmla="*/ 26 w 70"/>
                              <a:gd name="T5" fmla="*/ 52 h 315"/>
                              <a:gd name="T6" fmla="*/ 35 w 70"/>
                              <a:gd name="T7" fmla="*/ 52 h 315"/>
                              <a:gd name="T8" fmla="*/ 35 w 70"/>
                              <a:gd name="T9" fmla="*/ 52 h 315"/>
                              <a:gd name="T10" fmla="*/ 44 w 70"/>
                              <a:gd name="T11" fmla="*/ 61 h 315"/>
                              <a:gd name="T12" fmla="*/ 44 w 70"/>
                              <a:gd name="T13" fmla="*/ 306 h 315"/>
                              <a:gd name="T14" fmla="*/ 35 w 70"/>
                              <a:gd name="T15" fmla="*/ 315 h 315"/>
                              <a:gd name="T16" fmla="*/ 35 w 70"/>
                              <a:gd name="T17" fmla="*/ 315 h 315"/>
                              <a:gd name="T18" fmla="*/ 26 w 70"/>
                              <a:gd name="T19" fmla="*/ 315 h 315"/>
                              <a:gd name="T20" fmla="*/ 26 w 70"/>
                              <a:gd name="T21" fmla="*/ 306 h 315"/>
                              <a:gd name="T22" fmla="*/ 26 w 70"/>
                              <a:gd name="T23" fmla="*/ 306 h 315"/>
                              <a:gd name="T24" fmla="*/ 0 w 70"/>
                              <a:gd name="T25" fmla="*/ 70 h 315"/>
                              <a:gd name="T26" fmla="*/ 35 w 70"/>
                              <a:gd name="T27" fmla="*/ 0 h 315"/>
                              <a:gd name="T28" fmla="*/ 70 w 70"/>
                              <a:gd name="T29" fmla="*/ 70 h 315"/>
                              <a:gd name="T30" fmla="*/ 0 w 70"/>
                              <a:gd name="T31" fmla="*/ 70 h 31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70" h="315">
                                <a:moveTo>
                                  <a:pt x="26" y="306"/>
                                </a:moveTo>
                                <a:lnTo>
                                  <a:pt x="26" y="61"/>
                                </a:lnTo>
                                <a:lnTo>
                                  <a:pt x="26" y="52"/>
                                </a:lnTo>
                                <a:lnTo>
                                  <a:pt x="35" y="52"/>
                                </a:lnTo>
                                <a:lnTo>
                                  <a:pt x="35" y="52"/>
                                </a:lnTo>
                                <a:lnTo>
                                  <a:pt x="44" y="61"/>
                                </a:lnTo>
                                <a:lnTo>
                                  <a:pt x="44" y="306"/>
                                </a:lnTo>
                                <a:lnTo>
                                  <a:pt x="35" y="315"/>
                                </a:lnTo>
                                <a:lnTo>
                                  <a:pt x="35" y="315"/>
                                </a:lnTo>
                                <a:lnTo>
                                  <a:pt x="26" y="315"/>
                                </a:lnTo>
                                <a:lnTo>
                                  <a:pt x="26" y="306"/>
                                </a:lnTo>
                                <a:lnTo>
                                  <a:pt x="26" y="306"/>
                                </a:lnTo>
                                <a:close/>
                                <a:moveTo>
                                  <a:pt x="0" y="70"/>
                                </a:moveTo>
                                <a:lnTo>
                                  <a:pt x="35" y="0"/>
                                </a:lnTo>
                                <a:lnTo>
                                  <a:pt x="70" y="70"/>
                                </a:lnTo>
                                <a:lnTo>
                                  <a:pt x="0" y="7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258"/>
                          </a:solidFill>
                          <a:ln w="0">
                            <a:solidFill>
                              <a:srgbClr val="003258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7" name="Freeform 193"/>
                        <wps:cNvSpPr>
                          <a:spLocks noEditPoints="1"/>
                        </wps:cNvSpPr>
                        <wps:spPr bwMode="auto">
                          <a:xfrm>
                            <a:off x="1860550" y="1437005"/>
                            <a:ext cx="39370" cy="318770"/>
                          </a:xfrm>
                          <a:custGeom>
                            <a:avLst/>
                            <a:gdLst>
                              <a:gd name="T0" fmla="*/ 26 w 70"/>
                              <a:gd name="T1" fmla="*/ 560 h 569"/>
                              <a:gd name="T2" fmla="*/ 26 w 70"/>
                              <a:gd name="T3" fmla="*/ 61 h 569"/>
                              <a:gd name="T4" fmla="*/ 35 w 70"/>
                              <a:gd name="T5" fmla="*/ 52 h 569"/>
                              <a:gd name="T6" fmla="*/ 35 w 70"/>
                              <a:gd name="T7" fmla="*/ 52 h 569"/>
                              <a:gd name="T8" fmla="*/ 44 w 70"/>
                              <a:gd name="T9" fmla="*/ 52 h 569"/>
                              <a:gd name="T10" fmla="*/ 44 w 70"/>
                              <a:gd name="T11" fmla="*/ 61 h 569"/>
                              <a:gd name="T12" fmla="*/ 44 w 70"/>
                              <a:gd name="T13" fmla="*/ 560 h 569"/>
                              <a:gd name="T14" fmla="*/ 44 w 70"/>
                              <a:gd name="T15" fmla="*/ 560 h 569"/>
                              <a:gd name="T16" fmla="*/ 35 w 70"/>
                              <a:gd name="T17" fmla="*/ 569 h 569"/>
                              <a:gd name="T18" fmla="*/ 35 w 70"/>
                              <a:gd name="T19" fmla="*/ 560 h 569"/>
                              <a:gd name="T20" fmla="*/ 26 w 70"/>
                              <a:gd name="T21" fmla="*/ 560 h 569"/>
                              <a:gd name="T22" fmla="*/ 26 w 70"/>
                              <a:gd name="T23" fmla="*/ 560 h 569"/>
                              <a:gd name="T24" fmla="*/ 0 w 70"/>
                              <a:gd name="T25" fmla="*/ 70 h 569"/>
                              <a:gd name="T26" fmla="*/ 35 w 70"/>
                              <a:gd name="T27" fmla="*/ 0 h 569"/>
                              <a:gd name="T28" fmla="*/ 70 w 70"/>
                              <a:gd name="T29" fmla="*/ 70 h 569"/>
                              <a:gd name="T30" fmla="*/ 0 w 70"/>
                              <a:gd name="T31" fmla="*/ 70 h 5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70" h="569">
                                <a:moveTo>
                                  <a:pt x="26" y="560"/>
                                </a:moveTo>
                                <a:lnTo>
                                  <a:pt x="26" y="61"/>
                                </a:lnTo>
                                <a:lnTo>
                                  <a:pt x="35" y="52"/>
                                </a:lnTo>
                                <a:lnTo>
                                  <a:pt x="35" y="52"/>
                                </a:lnTo>
                                <a:lnTo>
                                  <a:pt x="44" y="52"/>
                                </a:lnTo>
                                <a:lnTo>
                                  <a:pt x="44" y="61"/>
                                </a:lnTo>
                                <a:lnTo>
                                  <a:pt x="44" y="560"/>
                                </a:lnTo>
                                <a:lnTo>
                                  <a:pt x="44" y="560"/>
                                </a:lnTo>
                                <a:lnTo>
                                  <a:pt x="35" y="569"/>
                                </a:lnTo>
                                <a:lnTo>
                                  <a:pt x="35" y="560"/>
                                </a:lnTo>
                                <a:lnTo>
                                  <a:pt x="26" y="560"/>
                                </a:lnTo>
                                <a:lnTo>
                                  <a:pt x="26" y="560"/>
                                </a:lnTo>
                                <a:close/>
                                <a:moveTo>
                                  <a:pt x="0" y="70"/>
                                </a:moveTo>
                                <a:lnTo>
                                  <a:pt x="35" y="0"/>
                                </a:lnTo>
                                <a:lnTo>
                                  <a:pt x="70" y="70"/>
                                </a:lnTo>
                                <a:lnTo>
                                  <a:pt x="0" y="7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258"/>
                          </a:solidFill>
                          <a:ln w="0">
                            <a:solidFill>
                              <a:srgbClr val="003258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8" name="Freeform 194"/>
                        <wps:cNvSpPr>
                          <a:spLocks noEditPoints="1"/>
                        </wps:cNvSpPr>
                        <wps:spPr bwMode="auto">
                          <a:xfrm>
                            <a:off x="3388995" y="1437005"/>
                            <a:ext cx="38735" cy="318770"/>
                          </a:xfrm>
                          <a:custGeom>
                            <a:avLst/>
                            <a:gdLst>
                              <a:gd name="T0" fmla="*/ 26 w 70"/>
                              <a:gd name="T1" fmla="*/ 560 h 569"/>
                              <a:gd name="T2" fmla="*/ 26 w 70"/>
                              <a:gd name="T3" fmla="*/ 61 h 569"/>
                              <a:gd name="T4" fmla="*/ 35 w 70"/>
                              <a:gd name="T5" fmla="*/ 52 h 569"/>
                              <a:gd name="T6" fmla="*/ 35 w 70"/>
                              <a:gd name="T7" fmla="*/ 52 h 569"/>
                              <a:gd name="T8" fmla="*/ 44 w 70"/>
                              <a:gd name="T9" fmla="*/ 52 h 569"/>
                              <a:gd name="T10" fmla="*/ 44 w 70"/>
                              <a:gd name="T11" fmla="*/ 61 h 569"/>
                              <a:gd name="T12" fmla="*/ 44 w 70"/>
                              <a:gd name="T13" fmla="*/ 560 h 569"/>
                              <a:gd name="T14" fmla="*/ 44 w 70"/>
                              <a:gd name="T15" fmla="*/ 560 h 569"/>
                              <a:gd name="T16" fmla="*/ 35 w 70"/>
                              <a:gd name="T17" fmla="*/ 569 h 569"/>
                              <a:gd name="T18" fmla="*/ 35 w 70"/>
                              <a:gd name="T19" fmla="*/ 560 h 569"/>
                              <a:gd name="T20" fmla="*/ 26 w 70"/>
                              <a:gd name="T21" fmla="*/ 560 h 569"/>
                              <a:gd name="T22" fmla="*/ 26 w 70"/>
                              <a:gd name="T23" fmla="*/ 560 h 569"/>
                              <a:gd name="T24" fmla="*/ 0 w 70"/>
                              <a:gd name="T25" fmla="*/ 70 h 569"/>
                              <a:gd name="T26" fmla="*/ 35 w 70"/>
                              <a:gd name="T27" fmla="*/ 0 h 569"/>
                              <a:gd name="T28" fmla="*/ 70 w 70"/>
                              <a:gd name="T29" fmla="*/ 70 h 569"/>
                              <a:gd name="T30" fmla="*/ 0 w 70"/>
                              <a:gd name="T31" fmla="*/ 70 h 5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70" h="569">
                                <a:moveTo>
                                  <a:pt x="26" y="560"/>
                                </a:moveTo>
                                <a:lnTo>
                                  <a:pt x="26" y="61"/>
                                </a:lnTo>
                                <a:lnTo>
                                  <a:pt x="35" y="52"/>
                                </a:lnTo>
                                <a:lnTo>
                                  <a:pt x="35" y="52"/>
                                </a:lnTo>
                                <a:lnTo>
                                  <a:pt x="44" y="52"/>
                                </a:lnTo>
                                <a:lnTo>
                                  <a:pt x="44" y="61"/>
                                </a:lnTo>
                                <a:lnTo>
                                  <a:pt x="44" y="560"/>
                                </a:lnTo>
                                <a:lnTo>
                                  <a:pt x="44" y="560"/>
                                </a:lnTo>
                                <a:lnTo>
                                  <a:pt x="35" y="569"/>
                                </a:lnTo>
                                <a:lnTo>
                                  <a:pt x="35" y="560"/>
                                </a:lnTo>
                                <a:lnTo>
                                  <a:pt x="26" y="560"/>
                                </a:lnTo>
                                <a:lnTo>
                                  <a:pt x="26" y="560"/>
                                </a:lnTo>
                                <a:close/>
                                <a:moveTo>
                                  <a:pt x="0" y="70"/>
                                </a:moveTo>
                                <a:lnTo>
                                  <a:pt x="35" y="0"/>
                                </a:lnTo>
                                <a:lnTo>
                                  <a:pt x="70" y="70"/>
                                </a:lnTo>
                                <a:lnTo>
                                  <a:pt x="0" y="7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258"/>
                          </a:solidFill>
                          <a:ln w="0">
                            <a:solidFill>
                              <a:srgbClr val="003258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9" name="Freeform 195"/>
                        <wps:cNvSpPr>
                          <a:spLocks noEditPoints="1"/>
                        </wps:cNvSpPr>
                        <wps:spPr bwMode="auto">
                          <a:xfrm>
                            <a:off x="3369310" y="804545"/>
                            <a:ext cx="200660" cy="274320"/>
                          </a:xfrm>
                          <a:custGeom>
                            <a:avLst/>
                            <a:gdLst>
                              <a:gd name="T0" fmla="*/ 359 w 359"/>
                              <a:gd name="T1" fmla="*/ 8 h 490"/>
                              <a:gd name="T2" fmla="*/ 44 w 359"/>
                              <a:gd name="T3" fmla="*/ 446 h 490"/>
                              <a:gd name="T4" fmla="*/ 35 w 359"/>
                              <a:gd name="T5" fmla="*/ 446 h 490"/>
                              <a:gd name="T6" fmla="*/ 35 w 359"/>
                              <a:gd name="T7" fmla="*/ 446 h 490"/>
                              <a:gd name="T8" fmla="*/ 35 w 359"/>
                              <a:gd name="T9" fmla="*/ 446 h 490"/>
                              <a:gd name="T10" fmla="*/ 35 w 359"/>
                              <a:gd name="T11" fmla="*/ 437 h 490"/>
                              <a:gd name="T12" fmla="*/ 350 w 359"/>
                              <a:gd name="T13" fmla="*/ 0 h 490"/>
                              <a:gd name="T14" fmla="*/ 350 w 359"/>
                              <a:gd name="T15" fmla="*/ 0 h 490"/>
                              <a:gd name="T16" fmla="*/ 359 w 359"/>
                              <a:gd name="T17" fmla="*/ 0 h 490"/>
                              <a:gd name="T18" fmla="*/ 359 w 359"/>
                              <a:gd name="T19" fmla="*/ 0 h 490"/>
                              <a:gd name="T20" fmla="*/ 359 w 359"/>
                              <a:gd name="T21" fmla="*/ 8 h 490"/>
                              <a:gd name="T22" fmla="*/ 359 w 359"/>
                              <a:gd name="T23" fmla="*/ 8 h 490"/>
                              <a:gd name="T24" fmla="*/ 79 w 359"/>
                              <a:gd name="T25" fmla="*/ 455 h 490"/>
                              <a:gd name="T26" fmla="*/ 0 w 359"/>
                              <a:gd name="T27" fmla="*/ 490 h 490"/>
                              <a:gd name="T28" fmla="*/ 18 w 359"/>
                              <a:gd name="T29" fmla="*/ 411 h 490"/>
                              <a:gd name="T30" fmla="*/ 79 w 359"/>
                              <a:gd name="T31" fmla="*/ 455 h 4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359" h="490">
                                <a:moveTo>
                                  <a:pt x="359" y="8"/>
                                </a:moveTo>
                                <a:lnTo>
                                  <a:pt x="44" y="446"/>
                                </a:lnTo>
                                <a:lnTo>
                                  <a:pt x="35" y="446"/>
                                </a:lnTo>
                                <a:lnTo>
                                  <a:pt x="35" y="446"/>
                                </a:lnTo>
                                <a:lnTo>
                                  <a:pt x="35" y="446"/>
                                </a:lnTo>
                                <a:lnTo>
                                  <a:pt x="35" y="437"/>
                                </a:lnTo>
                                <a:lnTo>
                                  <a:pt x="350" y="0"/>
                                </a:lnTo>
                                <a:lnTo>
                                  <a:pt x="350" y="0"/>
                                </a:lnTo>
                                <a:lnTo>
                                  <a:pt x="359" y="0"/>
                                </a:lnTo>
                                <a:lnTo>
                                  <a:pt x="359" y="0"/>
                                </a:lnTo>
                                <a:lnTo>
                                  <a:pt x="359" y="8"/>
                                </a:lnTo>
                                <a:lnTo>
                                  <a:pt x="359" y="8"/>
                                </a:lnTo>
                                <a:close/>
                                <a:moveTo>
                                  <a:pt x="79" y="455"/>
                                </a:moveTo>
                                <a:lnTo>
                                  <a:pt x="0" y="490"/>
                                </a:lnTo>
                                <a:lnTo>
                                  <a:pt x="18" y="411"/>
                                </a:lnTo>
                                <a:lnTo>
                                  <a:pt x="79" y="45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258"/>
                          </a:solidFill>
                          <a:ln w="0">
                            <a:solidFill>
                              <a:srgbClr val="003258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0" name="Rectangle 196"/>
                        <wps:cNvSpPr>
                          <a:spLocks noChangeArrowheads="1"/>
                        </wps:cNvSpPr>
                        <wps:spPr bwMode="auto">
                          <a:xfrm>
                            <a:off x="871855" y="1564640"/>
                            <a:ext cx="495935" cy="201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B1444" w:rsidRPr="009E5DDE" w:rsidRDefault="002B1444" w:rsidP="002B1444">
                              <w:pPr>
                                <w:rPr>
                                  <w:sz w:val="18"/>
                                </w:rPr>
                              </w:pPr>
                              <w:r w:rsidRPr="009E5DDE">
                                <w:rPr>
                                  <w:rFonts w:ascii="Arial" w:hAnsi="Arial" w:cs="Arial"/>
                                  <w:color w:val="003258"/>
                                  <w:sz w:val="12"/>
                                  <w:szCs w:val="14"/>
                                </w:rPr>
                                <w:t xml:space="preserve">Data arrives to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91" name="Rectangle 197"/>
                        <wps:cNvSpPr>
                          <a:spLocks noChangeArrowheads="1"/>
                        </wps:cNvSpPr>
                        <wps:spPr bwMode="auto">
                          <a:xfrm>
                            <a:off x="871855" y="1663065"/>
                            <a:ext cx="542290" cy="201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B1444" w:rsidRPr="009E5DDE" w:rsidRDefault="002B1444" w:rsidP="002B1444">
                              <w:pPr>
                                <w:rPr>
                                  <w:sz w:val="18"/>
                                </w:rPr>
                              </w:pPr>
                              <w:r w:rsidRPr="009E5DDE">
                                <w:rPr>
                                  <w:rFonts w:ascii="Arial" w:hAnsi="Arial" w:cs="Arial"/>
                                  <w:color w:val="003258"/>
                                  <w:sz w:val="12"/>
                                  <w:szCs w:val="14"/>
                                </w:rPr>
                                <w:t>empty DL buffer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92" name="Rectangle 198"/>
                        <wps:cNvSpPr>
                          <a:spLocks noChangeArrowheads="1"/>
                        </wps:cNvSpPr>
                        <wps:spPr bwMode="auto">
                          <a:xfrm>
                            <a:off x="1890395" y="1824990"/>
                            <a:ext cx="394335" cy="201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B1444" w:rsidRPr="009E5DDE" w:rsidRDefault="002B1444" w:rsidP="002B1444">
                              <w:pPr>
                                <w:rPr>
                                  <w:sz w:val="18"/>
                                </w:rPr>
                              </w:pPr>
                              <w:r w:rsidRPr="009E5DDE">
                                <w:rPr>
                                  <w:rFonts w:ascii="Arial" w:hAnsi="Arial" w:cs="Arial"/>
                                  <w:color w:val="003258"/>
                                  <w:sz w:val="12"/>
                                  <w:szCs w:val="14"/>
                                </w:rPr>
                                <w:t xml:space="preserve">First data is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93" name="Rectangle 199"/>
                        <wps:cNvSpPr>
                          <a:spLocks noChangeArrowheads="1"/>
                        </wps:cNvSpPr>
                        <wps:spPr bwMode="auto">
                          <a:xfrm>
                            <a:off x="1890395" y="1922145"/>
                            <a:ext cx="716280" cy="201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B1444" w:rsidRPr="009E5DDE" w:rsidRDefault="002B1444" w:rsidP="002B1444">
                              <w:pPr>
                                <w:rPr>
                                  <w:sz w:val="18"/>
                                </w:rPr>
                              </w:pPr>
                              <w:r w:rsidRPr="009E5DDE">
                                <w:rPr>
                                  <w:rFonts w:ascii="Arial" w:hAnsi="Arial" w:cs="Arial"/>
                                  <w:color w:val="003258"/>
                                  <w:sz w:val="12"/>
                                  <w:szCs w:val="14"/>
                                </w:rPr>
                                <w:t>transmitted to the UE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94" name="Rectangle 200"/>
                        <wps:cNvSpPr>
                          <a:spLocks noChangeArrowheads="1"/>
                        </wps:cNvSpPr>
                        <wps:spPr bwMode="auto">
                          <a:xfrm>
                            <a:off x="2947670" y="1824990"/>
                            <a:ext cx="610235" cy="201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B1444" w:rsidRPr="009E5DDE" w:rsidRDefault="002B1444" w:rsidP="002B1444">
                              <w:pPr>
                                <w:rPr>
                                  <w:sz w:val="18"/>
                                </w:rPr>
                              </w:pPr>
                              <w:r w:rsidRPr="009E5DDE">
                                <w:rPr>
                                  <w:rFonts w:ascii="Arial" w:hAnsi="Arial" w:cs="Arial"/>
                                  <w:color w:val="003258"/>
                                  <w:sz w:val="12"/>
                                  <w:szCs w:val="14"/>
                                </w:rPr>
                                <w:t xml:space="preserve">The send buffer is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95" name="Rectangle 201"/>
                        <wps:cNvSpPr>
                          <a:spLocks noChangeArrowheads="1"/>
                        </wps:cNvSpPr>
                        <wps:spPr bwMode="auto">
                          <a:xfrm>
                            <a:off x="2947670" y="1927860"/>
                            <a:ext cx="415290" cy="201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B1444" w:rsidRPr="009E5DDE" w:rsidRDefault="002B1444" w:rsidP="002B1444">
                              <w:pPr>
                                <w:rPr>
                                  <w:sz w:val="18"/>
                                </w:rPr>
                              </w:pPr>
                              <w:r w:rsidRPr="009E5DDE">
                                <w:rPr>
                                  <w:rFonts w:ascii="Arial" w:hAnsi="Arial" w:cs="Arial"/>
                                  <w:color w:val="003258"/>
                                  <w:sz w:val="12"/>
                                  <w:szCs w:val="14"/>
                                </w:rPr>
                                <w:t>again empty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96" name="Rectangle 202"/>
                        <wps:cNvSpPr>
                          <a:spLocks noChangeArrowheads="1"/>
                        </wps:cNvSpPr>
                        <wps:spPr bwMode="auto">
                          <a:xfrm>
                            <a:off x="3648075" y="176530"/>
                            <a:ext cx="626745" cy="201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B1444" w:rsidRPr="009E5DDE" w:rsidRDefault="002B1444" w:rsidP="002B1444">
                              <w:pPr>
                                <w:rPr>
                                  <w:sz w:val="18"/>
                                </w:rPr>
                              </w:pPr>
                              <w:r w:rsidRPr="009E5DDE">
                                <w:rPr>
                                  <w:rFonts w:ascii="Arial" w:hAnsi="Arial" w:cs="Arial"/>
                                  <w:b/>
                                  <w:bCs/>
                                  <w:color w:val="003258"/>
                                  <w:sz w:val="12"/>
                                  <w:szCs w:val="14"/>
                                </w:rPr>
                                <w:t xml:space="preserve">The last data unit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97" name="Rectangle 203"/>
                        <wps:cNvSpPr>
                          <a:spLocks noChangeArrowheads="1"/>
                        </wps:cNvSpPr>
                        <wps:spPr bwMode="auto">
                          <a:xfrm>
                            <a:off x="3634740" y="274955"/>
                            <a:ext cx="690880" cy="201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B1444" w:rsidRPr="009E5DDE" w:rsidRDefault="002B1444" w:rsidP="002B1444">
                              <w:pPr>
                                <w:rPr>
                                  <w:sz w:val="18"/>
                                </w:rPr>
                              </w:pPr>
                              <w:r w:rsidRPr="009E5DDE">
                                <w:rPr>
                                  <w:rFonts w:ascii="Arial" w:hAnsi="Arial" w:cs="Arial"/>
                                  <w:b/>
                                  <w:bCs/>
                                  <w:color w:val="003258"/>
                                  <w:sz w:val="12"/>
                                  <w:szCs w:val="14"/>
                                </w:rPr>
                                <w:t xml:space="preserve">TTI shall always be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98" name="Rectangle 204"/>
                        <wps:cNvSpPr>
                          <a:spLocks noChangeArrowheads="1"/>
                        </wps:cNvSpPr>
                        <wps:spPr bwMode="auto">
                          <a:xfrm>
                            <a:off x="3648075" y="373380"/>
                            <a:ext cx="508635" cy="201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B1444" w:rsidRPr="009E5DDE" w:rsidRDefault="002B1444" w:rsidP="002B1444">
                              <w:pPr>
                                <w:rPr>
                                  <w:sz w:val="18"/>
                                </w:rPr>
                              </w:pPr>
                              <w:r w:rsidRPr="009E5DDE">
                                <w:rPr>
                                  <w:rFonts w:ascii="Arial" w:hAnsi="Arial" w:cs="Arial"/>
                                  <w:b/>
                                  <w:bCs/>
                                  <w:color w:val="003258"/>
                                  <w:sz w:val="12"/>
                                  <w:szCs w:val="14"/>
                                </w:rPr>
                                <w:t xml:space="preserve">removed from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99" name="Rectangle 205"/>
                        <wps:cNvSpPr>
                          <a:spLocks noChangeArrowheads="1"/>
                        </wps:cNvSpPr>
                        <wps:spPr bwMode="auto">
                          <a:xfrm>
                            <a:off x="3648075" y="471170"/>
                            <a:ext cx="681990" cy="201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B1444" w:rsidRPr="009E5DDE" w:rsidRDefault="002B1444" w:rsidP="002B1444">
                              <w:pPr>
                                <w:rPr>
                                  <w:sz w:val="18"/>
                                </w:rPr>
                              </w:pPr>
                              <w:r w:rsidRPr="009E5DDE">
                                <w:rPr>
                                  <w:rFonts w:ascii="Arial" w:hAnsi="Arial" w:cs="Arial"/>
                                  <w:b/>
                                  <w:bCs/>
                                  <w:color w:val="003258"/>
                                  <w:sz w:val="12"/>
                                  <w:szCs w:val="14"/>
                                </w:rPr>
                                <w:t xml:space="preserve">calulations since it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00" name="Rectangle 206"/>
                        <wps:cNvSpPr>
                          <a:spLocks noChangeArrowheads="1"/>
                        </wps:cNvSpPr>
                        <wps:spPr bwMode="auto">
                          <a:xfrm>
                            <a:off x="3648075" y="573405"/>
                            <a:ext cx="597535" cy="201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B1444" w:rsidRPr="009E5DDE" w:rsidRDefault="002B1444" w:rsidP="002B1444">
                              <w:pPr>
                                <w:rPr>
                                  <w:sz w:val="18"/>
                                </w:rPr>
                              </w:pPr>
                              <w:r w:rsidRPr="009E5DDE">
                                <w:rPr>
                                  <w:rFonts w:ascii="Arial" w:hAnsi="Arial" w:cs="Arial"/>
                                  <w:b/>
                                  <w:bCs/>
                                  <w:color w:val="003258"/>
                                  <w:sz w:val="12"/>
                                  <w:szCs w:val="14"/>
                                </w:rPr>
                                <w:t xml:space="preserve">can be impacted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01" name="Rectangle 207"/>
                        <wps:cNvSpPr>
                          <a:spLocks noChangeArrowheads="1"/>
                        </wps:cNvSpPr>
                        <wps:spPr bwMode="auto">
                          <a:xfrm>
                            <a:off x="3648075" y="672465"/>
                            <a:ext cx="610235" cy="201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B1444" w:rsidRPr="009E5DDE" w:rsidRDefault="002B1444" w:rsidP="002B1444">
                              <w:pPr>
                                <w:rPr>
                                  <w:sz w:val="18"/>
                                </w:rPr>
                              </w:pPr>
                              <w:r w:rsidRPr="009E5DDE">
                                <w:rPr>
                                  <w:rFonts w:ascii="Arial" w:hAnsi="Arial" w:cs="Arial"/>
                                  <w:b/>
                                  <w:bCs/>
                                  <w:color w:val="003258"/>
                                  <w:sz w:val="12"/>
                                  <w:szCs w:val="14"/>
                                </w:rPr>
                                <w:t xml:space="preserve">by packet size of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02" name="Rectangle 208"/>
                        <wps:cNvSpPr>
                          <a:spLocks noChangeArrowheads="1"/>
                        </wps:cNvSpPr>
                        <wps:spPr bwMode="auto">
                          <a:xfrm>
                            <a:off x="3648075" y="770255"/>
                            <a:ext cx="897890" cy="201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B1444" w:rsidRPr="009E5DDE" w:rsidRDefault="002B1444" w:rsidP="002B1444">
                              <w:pPr>
                                <w:rPr>
                                  <w:sz w:val="18"/>
                                </w:rPr>
                              </w:pPr>
                              <w:r w:rsidRPr="009E5DDE">
                                <w:rPr>
                                  <w:rFonts w:ascii="Arial" w:hAnsi="Arial" w:cs="Arial"/>
                                  <w:b/>
                                  <w:bCs/>
                                  <w:color w:val="003258"/>
                                  <w:sz w:val="12"/>
                                  <w:szCs w:val="14"/>
                                </w:rPr>
                                <w:t>User Plane (UP) packets.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03" name="Freeform 209"/>
                        <wps:cNvSpPr>
                          <a:spLocks/>
                        </wps:cNvSpPr>
                        <wps:spPr bwMode="auto">
                          <a:xfrm>
                            <a:off x="1880235" y="529590"/>
                            <a:ext cx="1410335" cy="235585"/>
                          </a:xfrm>
                          <a:custGeom>
                            <a:avLst/>
                            <a:gdLst>
                              <a:gd name="T0" fmla="*/ 0 w 2517"/>
                              <a:gd name="T1" fmla="*/ 403 h 421"/>
                              <a:gd name="T2" fmla="*/ 9 w 2517"/>
                              <a:gd name="T3" fmla="*/ 359 h 421"/>
                              <a:gd name="T4" fmla="*/ 26 w 2517"/>
                              <a:gd name="T5" fmla="*/ 324 h 421"/>
                              <a:gd name="T6" fmla="*/ 53 w 2517"/>
                              <a:gd name="T7" fmla="*/ 289 h 421"/>
                              <a:gd name="T8" fmla="*/ 79 w 2517"/>
                              <a:gd name="T9" fmla="*/ 263 h 421"/>
                              <a:gd name="T10" fmla="*/ 114 w 2517"/>
                              <a:gd name="T11" fmla="*/ 237 h 421"/>
                              <a:gd name="T12" fmla="*/ 149 w 2517"/>
                              <a:gd name="T13" fmla="*/ 219 h 421"/>
                              <a:gd name="T14" fmla="*/ 192 w 2517"/>
                              <a:gd name="T15" fmla="*/ 210 h 421"/>
                              <a:gd name="T16" fmla="*/ 1049 w 2517"/>
                              <a:gd name="T17" fmla="*/ 210 h 421"/>
                              <a:gd name="T18" fmla="*/ 1093 w 2517"/>
                              <a:gd name="T19" fmla="*/ 210 h 421"/>
                              <a:gd name="T20" fmla="*/ 1128 w 2517"/>
                              <a:gd name="T21" fmla="*/ 193 h 421"/>
                              <a:gd name="T22" fmla="*/ 1163 w 2517"/>
                              <a:gd name="T23" fmla="*/ 175 h 421"/>
                              <a:gd name="T24" fmla="*/ 1197 w 2517"/>
                              <a:gd name="T25" fmla="*/ 149 h 421"/>
                              <a:gd name="T26" fmla="*/ 1224 w 2517"/>
                              <a:gd name="T27" fmla="*/ 123 h 421"/>
                              <a:gd name="T28" fmla="*/ 1241 w 2517"/>
                              <a:gd name="T29" fmla="*/ 88 h 421"/>
                              <a:gd name="T30" fmla="*/ 1259 w 2517"/>
                              <a:gd name="T31" fmla="*/ 44 h 421"/>
                              <a:gd name="T32" fmla="*/ 1259 w 2517"/>
                              <a:gd name="T33" fmla="*/ 0 h 421"/>
                              <a:gd name="T34" fmla="*/ 1267 w 2517"/>
                              <a:gd name="T35" fmla="*/ 44 h 421"/>
                              <a:gd name="T36" fmla="*/ 1276 w 2517"/>
                              <a:gd name="T37" fmla="*/ 88 h 421"/>
                              <a:gd name="T38" fmla="*/ 1294 w 2517"/>
                              <a:gd name="T39" fmla="*/ 123 h 421"/>
                              <a:gd name="T40" fmla="*/ 1320 w 2517"/>
                              <a:gd name="T41" fmla="*/ 149 h 421"/>
                              <a:gd name="T42" fmla="*/ 1355 w 2517"/>
                              <a:gd name="T43" fmla="*/ 175 h 421"/>
                              <a:gd name="T44" fmla="*/ 1390 w 2517"/>
                              <a:gd name="T45" fmla="*/ 193 h 421"/>
                              <a:gd name="T46" fmla="*/ 1425 w 2517"/>
                              <a:gd name="T47" fmla="*/ 210 h 421"/>
                              <a:gd name="T48" fmla="*/ 1468 w 2517"/>
                              <a:gd name="T49" fmla="*/ 210 h 421"/>
                              <a:gd name="T50" fmla="*/ 2334 w 2517"/>
                              <a:gd name="T51" fmla="*/ 210 h 421"/>
                              <a:gd name="T52" fmla="*/ 2369 w 2517"/>
                              <a:gd name="T53" fmla="*/ 219 h 421"/>
                              <a:gd name="T54" fmla="*/ 2412 w 2517"/>
                              <a:gd name="T55" fmla="*/ 237 h 421"/>
                              <a:gd name="T56" fmla="*/ 2439 w 2517"/>
                              <a:gd name="T57" fmla="*/ 263 h 421"/>
                              <a:gd name="T58" fmla="*/ 2474 w 2517"/>
                              <a:gd name="T59" fmla="*/ 289 h 421"/>
                              <a:gd name="T60" fmla="*/ 2491 w 2517"/>
                              <a:gd name="T61" fmla="*/ 324 h 421"/>
                              <a:gd name="T62" fmla="*/ 2509 w 2517"/>
                              <a:gd name="T63" fmla="*/ 359 h 421"/>
                              <a:gd name="T64" fmla="*/ 2517 w 2517"/>
                              <a:gd name="T65" fmla="*/ 403 h 4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</a:cxnLst>
                            <a:rect l="0" t="0" r="r" b="b"/>
                            <a:pathLst>
                              <a:path w="2517" h="421">
                                <a:moveTo>
                                  <a:pt x="0" y="421"/>
                                </a:moveTo>
                                <a:lnTo>
                                  <a:pt x="0" y="403"/>
                                </a:lnTo>
                                <a:lnTo>
                                  <a:pt x="9" y="377"/>
                                </a:lnTo>
                                <a:lnTo>
                                  <a:pt x="9" y="359"/>
                                </a:lnTo>
                                <a:lnTo>
                                  <a:pt x="18" y="342"/>
                                </a:lnTo>
                                <a:lnTo>
                                  <a:pt x="26" y="324"/>
                                </a:lnTo>
                                <a:lnTo>
                                  <a:pt x="35" y="307"/>
                                </a:lnTo>
                                <a:lnTo>
                                  <a:pt x="53" y="289"/>
                                </a:lnTo>
                                <a:lnTo>
                                  <a:pt x="61" y="272"/>
                                </a:lnTo>
                                <a:lnTo>
                                  <a:pt x="79" y="263"/>
                                </a:lnTo>
                                <a:lnTo>
                                  <a:pt x="96" y="245"/>
                                </a:lnTo>
                                <a:lnTo>
                                  <a:pt x="114" y="237"/>
                                </a:lnTo>
                                <a:lnTo>
                                  <a:pt x="131" y="228"/>
                                </a:lnTo>
                                <a:lnTo>
                                  <a:pt x="149" y="219"/>
                                </a:lnTo>
                                <a:lnTo>
                                  <a:pt x="166" y="219"/>
                                </a:lnTo>
                                <a:lnTo>
                                  <a:pt x="192" y="210"/>
                                </a:lnTo>
                                <a:lnTo>
                                  <a:pt x="210" y="210"/>
                                </a:lnTo>
                                <a:lnTo>
                                  <a:pt x="1049" y="210"/>
                                </a:lnTo>
                                <a:lnTo>
                                  <a:pt x="1075" y="210"/>
                                </a:lnTo>
                                <a:lnTo>
                                  <a:pt x="1093" y="210"/>
                                </a:lnTo>
                                <a:lnTo>
                                  <a:pt x="1110" y="202"/>
                                </a:lnTo>
                                <a:lnTo>
                                  <a:pt x="1128" y="193"/>
                                </a:lnTo>
                                <a:lnTo>
                                  <a:pt x="1145" y="184"/>
                                </a:lnTo>
                                <a:lnTo>
                                  <a:pt x="1163" y="175"/>
                                </a:lnTo>
                                <a:lnTo>
                                  <a:pt x="1180" y="167"/>
                                </a:lnTo>
                                <a:lnTo>
                                  <a:pt x="1197" y="149"/>
                                </a:lnTo>
                                <a:lnTo>
                                  <a:pt x="1215" y="140"/>
                                </a:lnTo>
                                <a:lnTo>
                                  <a:pt x="1224" y="123"/>
                                </a:lnTo>
                                <a:lnTo>
                                  <a:pt x="1232" y="105"/>
                                </a:lnTo>
                                <a:lnTo>
                                  <a:pt x="1241" y="88"/>
                                </a:lnTo>
                                <a:lnTo>
                                  <a:pt x="1250" y="62"/>
                                </a:lnTo>
                                <a:lnTo>
                                  <a:pt x="1259" y="44"/>
                                </a:lnTo>
                                <a:lnTo>
                                  <a:pt x="1259" y="27"/>
                                </a:lnTo>
                                <a:lnTo>
                                  <a:pt x="1259" y="0"/>
                                </a:lnTo>
                                <a:lnTo>
                                  <a:pt x="1259" y="27"/>
                                </a:lnTo>
                                <a:lnTo>
                                  <a:pt x="1267" y="44"/>
                                </a:lnTo>
                                <a:lnTo>
                                  <a:pt x="1267" y="62"/>
                                </a:lnTo>
                                <a:lnTo>
                                  <a:pt x="1276" y="88"/>
                                </a:lnTo>
                                <a:lnTo>
                                  <a:pt x="1285" y="105"/>
                                </a:lnTo>
                                <a:lnTo>
                                  <a:pt x="1294" y="123"/>
                                </a:lnTo>
                                <a:lnTo>
                                  <a:pt x="1311" y="140"/>
                                </a:lnTo>
                                <a:lnTo>
                                  <a:pt x="1320" y="149"/>
                                </a:lnTo>
                                <a:lnTo>
                                  <a:pt x="1337" y="167"/>
                                </a:lnTo>
                                <a:lnTo>
                                  <a:pt x="1355" y="175"/>
                                </a:lnTo>
                                <a:lnTo>
                                  <a:pt x="1372" y="184"/>
                                </a:lnTo>
                                <a:lnTo>
                                  <a:pt x="1390" y="193"/>
                                </a:lnTo>
                                <a:lnTo>
                                  <a:pt x="1407" y="202"/>
                                </a:lnTo>
                                <a:lnTo>
                                  <a:pt x="1425" y="210"/>
                                </a:lnTo>
                                <a:lnTo>
                                  <a:pt x="1451" y="210"/>
                                </a:lnTo>
                                <a:lnTo>
                                  <a:pt x="1468" y="210"/>
                                </a:lnTo>
                                <a:lnTo>
                                  <a:pt x="2308" y="210"/>
                                </a:lnTo>
                                <a:lnTo>
                                  <a:pt x="2334" y="210"/>
                                </a:lnTo>
                                <a:lnTo>
                                  <a:pt x="2351" y="219"/>
                                </a:lnTo>
                                <a:lnTo>
                                  <a:pt x="2369" y="219"/>
                                </a:lnTo>
                                <a:lnTo>
                                  <a:pt x="2386" y="228"/>
                                </a:lnTo>
                                <a:lnTo>
                                  <a:pt x="2412" y="237"/>
                                </a:lnTo>
                                <a:lnTo>
                                  <a:pt x="2430" y="245"/>
                                </a:lnTo>
                                <a:lnTo>
                                  <a:pt x="2439" y="263"/>
                                </a:lnTo>
                                <a:lnTo>
                                  <a:pt x="2456" y="272"/>
                                </a:lnTo>
                                <a:lnTo>
                                  <a:pt x="2474" y="289"/>
                                </a:lnTo>
                                <a:lnTo>
                                  <a:pt x="2482" y="307"/>
                                </a:lnTo>
                                <a:lnTo>
                                  <a:pt x="2491" y="324"/>
                                </a:lnTo>
                                <a:lnTo>
                                  <a:pt x="2500" y="342"/>
                                </a:lnTo>
                                <a:lnTo>
                                  <a:pt x="2509" y="359"/>
                                </a:lnTo>
                                <a:lnTo>
                                  <a:pt x="2517" y="377"/>
                                </a:lnTo>
                                <a:lnTo>
                                  <a:pt x="2517" y="403"/>
                                </a:lnTo>
                                <a:lnTo>
                                  <a:pt x="2517" y="421"/>
                                </a:lnTo>
                              </a:path>
                            </a:pathLst>
                          </a:custGeom>
                          <a:noFill/>
                          <a:ln w="5715">
                            <a:solidFill>
                              <a:srgbClr val="003258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4" name="Rectangle 210"/>
                        <wps:cNvSpPr>
                          <a:spLocks noChangeArrowheads="1"/>
                        </wps:cNvSpPr>
                        <wps:spPr bwMode="auto">
                          <a:xfrm>
                            <a:off x="2517140" y="382905"/>
                            <a:ext cx="372745" cy="201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B1444" w:rsidRPr="009E5DDE" w:rsidRDefault="002B1444" w:rsidP="002B1444">
                              <w:pPr>
                                <w:rPr>
                                  <w:sz w:val="18"/>
                                </w:rPr>
                              </w:pPr>
                              <w:r w:rsidRPr="009E5DDE">
                                <w:rPr>
                                  <w:rFonts w:ascii="Arial" w:hAnsi="Arial" w:cs="Arial"/>
                                  <w:color w:val="003258"/>
                                  <w:sz w:val="12"/>
                                  <w:szCs w:val="14"/>
                                </w:rPr>
                                <w:t>Thp</w:t>
                              </w:r>
                              <w:r w:rsidRPr="009E5DDE">
                                <w:rPr>
                                  <w:rFonts w:ascii="Arial" w:hAnsi="Arial" w:cs="Arial" w:hint="eastAsia"/>
                                  <w:color w:val="003258"/>
                                  <w:sz w:val="12"/>
                                  <w:szCs w:val="14"/>
                                  <w:lang w:eastAsia="zh-CN"/>
                                </w:rPr>
                                <w:t>Time</w:t>
                              </w:r>
                              <w:r w:rsidRPr="009E5DDE">
                                <w:rPr>
                                  <w:rFonts w:ascii="Arial" w:hAnsi="Arial" w:cs="Arial"/>
                                  <w:color w:val="003258"/>
                                  <w:sz w:val="12"/>
                                  <w:szCs w:val="14"/>
                                </w:rPr>
                                <w:t>Dl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05" name="Rectangle 211"/>
                        <wps:cNvSpPr>
                          <a:spLocks noChangeArrowheads="1"/>
                        </wps:cNvSpPr>
                        <wps:spPr bwMode="auto">
                          <a:xfrm>
                            <a:off x="0" y="78740"/>
                            <a:ext cx="117475" cy="117475"/>
                          </a:xfrm>
                          <a:prstGeom prst="rect">
                            <a:avLst/>
                          </a:prstGeom>
                          <a:solidFill>
                            <a:srgbClr val="4E979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6" name="Rectangle 212"/>
                        <wps:cNvSpPr>
                          <a:spLocks noChangeArrowheads="1"/>
                        </wps:cNvSpPr>
                        <wps:spPr bwMode="auto">
                          <a:xfrm>
                            <a:off x="0" y="78740"/>
                            <a:ext cx="117475" cy="117475"/>
                          </a:xfrm>
                          <a:prstGeom prst="rect">
                            <a:avLst/>
                          </a:prstGeom>
                          <a:noFill/>
                          <a:ln w="5715">
                            <a:solidFill>
                              <a:srgbClr val="003258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7" name="Rectangle 213"/>
                        <wps:cNvSpPr>
                          <a:spLocks noChangeArrowheads="1"/>
                        </wps:cNvSpPr>
                        <wps:spPr bwMode="auto">
                          <a:xfrm>
                            <a:off x="0" y="313690"/>
                            <a:ext cx="117475" cy="117475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8" name="Rectangle 214"/>
                        <wps:cNvSpPr>
                          <a:spLocks noChangeArrowheads="1"/>
                        </wps:cNvSpPr>
                        <wps:spPr bwMode="auto">
                          <a:xfrm>
                            <a:off x="0" y="313690"/>
                            <a:ext cx="117475" cy="117475"/>
                          </a:xfrm>
                          <a:prstGeom prst="rect">
                            <a:avLst/>
                          </a:prstGeom>
                          <a:noFill/>
                          <a:ln w="5715">
                            <a:solidFill>
                              <a:srgbClr val="003258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9" name="Rectangle 215"/>
                        <wps:cNvSpPr>
                          <a:spLocks noChangeArrowheads="1"/>
                        </wps:cNvSpPr>
                        <wps:spPr bwMode="auto">
                          <a:xfrm>
                            <a:off x="205740" y="304165"/>
                            <a:ext cx="703580" cy="201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B1444" w:rsidRPr="009E5DDE" w:rsidRDefault="002B1444" w:rsidP="002B1444">
                              <w:pPr>
                                <w:rPr>
                                  <w:sz w:val="18"/>
                                </w:rPr>
                              </w:pPr>
                              <w:r w:rsidRPr="009E5DDE">
                                <w:rPr>
                                  <w:rFonts w:ascii="Arial" w:hAnsi="Arial" w:cs="Arial"/>
                                  <w:color w:val="003258"/>
                                  <w:sz w:val="12"/>
                                  <w:szCs w:val="14"/>
                                </w:rPr>
                                <w:t>Failed transmission (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10" name="Rectangle 216"/>
                        <wps:cNvSpPr>
                          <a:spLocks noChangeArrowheads="1"/>
                        </wps:cNvSpPr>
                        <wps:spPr bwMode="auto">
                          <a:xfrm>
                            <a:off x="969645" y="304165"/>
                            <a:ext cx="25400" cy="201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B1444" w:rsidRPr="009E5DDE" w:rsidRDefault="002B1444" w:rsidP="002B1444">
                              <w:pPr>
                                <w:rPr>
                                  <w:sz w:val="18"/>
                                </w:rPr>
                              </w:pPr>
                              <w:r w:rsidRPr="009E5DDE">
                                <w:rPr>
                                  <w:rFonts w:ascii="Arial" w:hAnsi="Arial" w:cs="Arial"/>
                                  <w:color w:val="003258"/>
                                  <w:sz w:val="12"/>
                                  <w:szCs w:val="14"/>
                                </w:rPr>
                                <w:t>”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11" name="Rectangle 217"/>
                        <wps:cNvSpPr>
                          <a:spLocks noChangeArrowheads="1"/>
                        </wps:cNvSpPr>
                        <wps:spPr bwMode="auto">
                          <a:xfrm>
                            <a:off x="998855" y="304165"/>
                            <a:ext cx="186690" cy="201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B1444" w:rsidRPr="009E5DDE" w:rsidRDefault="002B1444" w:rsidP="002B1444">
                              <w:pPr>
                                <w:rPr>
                                  <w:sz w:val="18"/>
                                </w:rPr>
                              </w:pPr>
                              <w:r w:rsidRPr="009E5DDE">
                                <w:rPr>
                                  <w:rFonts w:ascii="Arial" w:hAnsi="Arial" w:cs="Arial"/>
                                  <w:color w:val="003258"/>
                                  <w:sz w:val="12"/>
                                  <w:szCs w:val="14"/>
                                </w:rPr>
                                <w:t xml:space="preserve">Block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12" name="Rectangle 218"/>
                        <wps:cNvSpPr>
                          <a:spLocks noChangeArrowheads="1"/>
                        </wps:cNvSpPr>
                        <wps:spPr bwMode="auto">
                          <a:xfrm>
                            <a:off x="205740" y="407670"/>
                            <a:ext cx="161290" cy="201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B1444" w:rsidRPr="009E5DDE" w:rsidRDefault="002B1444" w:rsidP="002B1444">
                              <w:pPr>
                                <w:rPr>
                                  <w:sz w:val="18"/>
                                </w:rPr>
                              </w:pPr>
                              <w:r w:rsidRPr="009E5DDE">
                                <w:rPr>
                                  <w:rFonts w:ascii="Arial" w:hAnsi="Arial" w:cs="Arial"/>
                                  <w:color w:val="003258"/>
                                  <w:sz w:val="12"/>
                                  <w:szCs w:val="14"/>
                                </w:rPr>
                                <w:t>error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13" name="Rectangle 219"/>
                        <wps:cNvSpPr>
                          <a:spLocks noChangeArrowheads="1"/>
                        </wps:cNvSpPr>
                        <wps:spPr bwMode="auto">
                          <a:xfrm>
                            <a:off x="381635" y="407670"/>
                            <a:ext cx="25400" cy="201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B1444" w:rsidRPr="009E5DDE" w:rsidRDefault="002B1444" w:rsidP="002B1444">
                              <w:pPr>
                                <w:rPr>
                                  <w:sz w:val="18"/>
                                </w:rPr>
                              </w:pPr>
                              <w:r w:rsidRPr="009E5DDE">
                                <w:rPr>
                                  <w:rFonts w:ascii="Arial" w:hAnsi="Arial" w:cs="Arial"/>
                                  <w:color w:val="003258"/>
                                  <w:sz w:val="12"/>
                                  <w:szCs w:val="14"/>
                                </w:rPr>
                                <w:t>”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14" name="Rectangle 220"/>
                        <wps:cNvSpPr>
                          <a:spLocks noChangeArrowheads="1"/>
                        </wps:cNvSpPr>
                        <wps:spPr bwMode="auto">
                          <a:xfrm>
                            <a:off x="406400" y="407670"/>
                            <a:ext cx="25400" cy="201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B1444" w:rsidRPr="009E5DDE" w:rsidRDefault="002B1444" w:rsidP="002B1444">
                              <w:pPr>
                                <w:rPr>
                                  <w:sz w:val="18"/>
                                </w:rPr>
                              </w:pPr>
                              <w:r w:rsidRPr="009E5DDE">
                                <w:rPr>
                                  <w:rFonts w:ascii="Arial" w:hAnsi="Arial" w:cs="Arial"/>
                                  <w:color w:val="003258"/>
                                  <w:sz w:val="12"/>
                                  <w:szCs w:val="14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15" name="Rectangle 221"/>
                        <wps:cNvSpPr>
                          <a:spLocks noChangeArrowheads="1"/>
                        </wps:cNvSpPr>
                        <wps:spPr bwMode="auto">
                          <a:xfrm>
                            <a:off x="205740" y="29845"/>
                            <a:ext cx="838835" cy="201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B1444" w:rsidRPr="009E5DDE" w:rsidRDefault="002B1444" w:rsidP="002B1444">
                              <w:pPr>
                                <w:rPr>
                                  <w:sz w:val="18"/>
                                </w:rPr>
                              </w:pPr>
                              <w:r w:rsidRPr="009E5DDE">
                                <w:rPr>
                                  <w:rFonts w:ascii="Arial" w:hAnsi="Arial" w:cs="Arial"/>
                                  <w:color w:val="003258"/>
                                  <w:sz w:val="12"/>
                                  <w:szCs w:val="14"/>
                                </w:rPr>
                                <w:t xml:space="preserve">Successful transmission,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16" name="Rectangle 222"/>
                        <wps:cNvSpPr>
                          <a:spLocks noChangeArrowheads="1"/>
                        </wps:cNvSpPr>
                        <wps:spPr bwMode="auto">
                          <a:xfrm>
                            <a:off x="205740" y="132715"/>
                            <a:ext cx="551180" cy="201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B1444" w:rsidRPr="009E5DDE" w:rsidRDefault="002B1444" w:rsidP="002B1444">
                              <w:pPr>
                                <w:rPr>
                                  <w:sz w:val="18"/>
                                </w:rPr>
                              </w:pPr>
                              <w:r w:rsidRPr="009E5DDE">
                                <w:rPr>
                                  <w:rFonts w:ascii="Arial" w:hAnsi="Arial" w:cs="Arial"/>
                                  <w:color w:val="003258"/>
                                  <w:sz w:val="12"/>
                                  <w:szCs w:val="14"/>
                                </w:rPr>
                                <w:t>buffer not empty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17" name="Rectangle 223"/>
                        <wps:cNvSpPr>
                          <a:spLocks noChangeArrowheads="1"/>
                        </wps:cNvSpPr>
                        <wps:spPr bwMode="auto">
                          <a:xfrm>
                            <a:off x="0" y="652145"/>
                            <a:ext cx="117475" cy="39370"/>
                          </a:xfrm>
                          <a:prstGeom prst="rect">
                            <a:avLst/>
                          </a:prstGeom>
                          <a:solidFill>
                            <a:srgbClr val="0066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8" name="Rectangle 224"/>
                        <wps:cNvSpPr>
                          <a:spLocks noChangeArrowheads="1"/>
                        </wps:cNvSpPr>
                        <wps:spPr bwMode="auto">
                          <a:xfrm>
                            <a:off x="0" y="652145"/>
                            <a:ext cx="117475" cy="39370"/>
                          </a:xfrm>
                          <a:prstGeom prst="rect">
                            <a:avLst/>
                          </a:prstGeom>
                          <a:noFill/>
                          <a:ln w="5715">
                            <a:solidFill>
                              <a:srgbClr val="003258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9" name="Rectangle 225"/>
                        <wps:cNvSpPr>
                          <a:spLocks noChangeArrowheads="1"/>
                        </wps:cNvSpPr>
                        <wps:spPr bwMode="auto">
                          <a:xfrm>
                            <a:off x="205740" y="530225"/>
                            <a:ext cx="838835" cy="201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B1444" w:rsidRPr="009E5DDE" w:rsidRDefault="002B1444" w:rsidP="002B1444">
                              <w:pPr>
                                <w:rPr>
                                  <w:sz w:val="18"/>
                                </w:rPr>
                              </w:pPr>
                              <w:r w:rsidRPr="009E5DDE">
                                <w:rPr>
                                  <w:rFonts w:ascii="Arial" w:hAnsi="Arial" w:cs="Arial"/>
                                  <w:color w:val="003258"/>
                                  <w:sz w:val="12"/>
                                  <w:szCs w:val="14"/>
                                </w:rPr>
                                <w:t xml:space="preserve">Successful transmission,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20" name="Rectangle 226"/>
                        <wps:cNvSpPr>
                          <a:spLocks noChangeArrowheads="1"/>
                        </wps:cNvSpPr>
                        <wps:spPr bwMode="auto">
                          <a:xfrm>
                            <a:off x="205740" y="628015"/>
                            <a:ext cx="423545" cy="201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B1444" w:rsidRPr="009E5DDE" w:rsidRDefault="002B1444" w:rsidP="002B1444">
                              <w:pPr>
                                <w:rPr>
                                  <w:sz w:val="18"/>
                                </w:rPr>
                              </w:pPr>
                              <w:r w:rsidRPr="009E5DDE">
                                <w:rPr>
                                  <w:rFonts w:ascii="Arial" w:hAnsi="Arial" w:cs="Arial"/>
                                  <w:color w:val="003258"/>
                                  <w:sz w:val="12"/>
                                  <w:szCs w:val="14"/>
                                </w:rPr>
                                <w:t>buffer empty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21" name="Rectangle 227"/>
                        <wps:cNvSpPr>
                          <a:spLocks noChangeArrowheads="1"/>
                        </wps:cNvSpPr>
                        <wps:spPr bwMode="auto">
                          <a:xfrm>
                            <a:off x="1170305" y="2320290"/>
                            <a:ext cx="600710" cy="2527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B1444" w:rsidRPr="009E5DDE" w:rsidRDefault="002B1444" w:rsidP="002B1444">
                              <w:pPr>
                                <w:rPr>
                                  <w:sz w:val="18"/>
                                </w:rPr>
                              </w:pPr>
                              <w:r w:rsidRPr="009E5DDE">
                                <w:rPr>
                                  <w:rFonts w:ascii="Arial" w:hAnsi="Arial" w:cs="Arial"/>
                                  <w:color w:val="003258"/>
                                  <w:sz w:val="19"/>
                                  <w:szCs w:val="22"/>
                                </w:rPr>
                                <w:t>ThpVolDl =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22" name="Rectangle 228"/>
                        <wps:cNvSpPr>
                          <a:spLocks noChangeArrowheads="1"/>
                        </wps:cNvSpPr>
                        <wps:spPr bwMode="auto">
                          <a:xfrm>
                            <a:off x="1758315" y="2275840"/>
                            <a:ext cx="145415" cy="347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B1444" w:rsidRPr="009E5DDE" w:rsidRDefault="002B1444" w:rsidP="002B1444">
                              <w:pPr>
                                <w:rPr>
                                  <w:sz w:val="18"/>
                                </w:rPr>
                              </w:pPr>
                              <w:r w:rsidRPr="009E5DDE">
                                <w:rPr>
                                  <w:rFonts w:ascii="Arial" w:hAnsi="Arial" w:cs="Arial"/>
                                  <w:color w:val="003258"/>
                                  <w:sz w:val="32"/>
                                  <w:szCs w:val="36"/>
                                </w:rPr>
                                <w:t>∑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23" name="Rectangle 229"/>
                        <wps:cNvSpPr>
                          <a:spLocks noChangeArrowheads="1"/>
                        </wps:cNvSpPr>
                        <wps:spPr bwMode="auto">
                          <a:xfrm>
                            <a:off x="1905000" y="2324735"/>
                            <a:ext cx="117475" cy="117475"/>
                          </a:xfrm>
                          <a:prstGeom prst="rect">
                            <a:avLst/>
                          </a:prstGeom>
                          <a:solidFill>
                            <a:srgbClr val="4E979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4" name="Rectangle 230"/>
                        <wps:cNvSpPr>
                          <a:spLocks noChangeArrowheads="1"/>
                        </wps:cNvSpPr>
                        <wps:spPr bwMode="auto">
                          <a:xfrm>
                            <a:off x="1905000" y="2324735"/>
                            <a:ext cx="117475" cy="117475"/>
                          </a:xfrm>
                          <a:prstGeom prst="rect">
                            <a:avLst/>
                          </a:prstGeom>
                          <a:noFill/>
                          <a:ln w="5715">
                            <a:solidFill>
                              <a:srgbClr val="003258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5" name="Rectangle 231"/>
                        <wps:cNvSpPr>
                          <a:spLocks noChangeArrowheads="1"/>
                        </wps:cNvSpPr>
                        <wps:spPr bwMode="auto">
                          <a:xfrm>
                            <a:off x="95885" y="2621915"/>
                            <a:ext cx="1713230" cy="2527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B1444" w:rsidRPr="009E5DDE" w:rsidRDefault="002B1444" w:rsidP="002B1444">
                              <w:pPr>
                                <w:rPr>
                                  <w:sz w:val="18"/>
                                </w:rPr>
                              </w:pPr>
                              <w:r w:rsidRPr="009E5DDE">
                                <w:rPr>
                                  <w:rFonts w:ascii="Arial" w:hAnsi="Arial" w:cs="Arial"/>
                                  <w:color w:val="003258"/>
                                  <w:sz w:val="19"/>
                                  <w:szCs w:val="22"/>
                                </w:rPr>
                                <w:t>Total DL transferred volume =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spAutoFit/>
                        </wps:bodyPr>
                      </wps:wsp>
                      <wps:wsp>
                        <wps:cNvPr id="226" name="Rectangle 232"/>
                        <wps:cNvSpPr>
                          <a:spLocks noChangeArrowheads="1"/>
                        </wps:cNvSpPr>
                        <wps:spPr bwMode="auto">
                          <a:xfrm>
                            <a:off x="1797050" y="2540635"/>
                            <a:ext cx="145415" cy="347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B1444" w:rsidRPr="009E5DDE" w:rsidRDefault="002B1444" w:rsidP="002B1444">
                              <w:pPr>
                                <w:rPr>
                                  <w:sz w:val="18"/>
                                </w:rPr>
                              </w:pPr>
                              <w:r w:rsidRPr="009E5DDE">
                                <w:rPr>
                                  <w:rFonts w:ascii="Arial" w:hAnsi="Arial" w:cs="Arial"/>
                                  <w:color w:val="003258"/>
                                  <w:sz w:val="32"/>
                                  <w:szCs w:val="36"/>
                                </w:rPr>
                                <w:t>∑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27" name="Rectangle 233"/>
                        <wps:cNvSpPr>
                          <a:spLocks noChangeArrowheads="1"/>
                        </wps:cNvSpPr>
                        <wps:spPr bwMode="auto">
                          <a:xfrm>
                            <a:off x="1944370" y="2584450"/>
                            <a:ext cx="116840" cy="117475"/>
                          </a:xfrm>
                          <a:prstGeom prst="rect">
                            <a:avLst/>
                          </a:prstGeom>
                          <a:solidFill>
                            <a:srgbClr val="4E979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8" name="Rectangle 234"/>
                        <wps:cNvSpPr>
                          <a:spLocks noChangeArrowheads="1"/>
                        </wps:cNvSpPr>
                        <wps:spPr bwMode="auto">
                          <a:xfrm>
                            <a:off x="1944370" y="2584450"/>
                            <a:ext cx="116840" cy="117475"/>
                          </a:xfrm>
                          <a:prstGeom prst="rect">
                            <a:avLst/>
                          </a:prstGeom>
                          <a:noFill/>
                          <a:ln w="5715">
                            <a:solidFill>
                              <a:srgbClr val="003258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9" name="Rectangle 235"/>
                        <wps:cNvSpPr>
                          <a:spLocks noChangeArrowheads="1"/>
                        </wps:cNvSpPr>
                        <wps:spPr bwMode="auto">
                          <a:xfrm>
                            <a:off x="2110740" y="2320290"/>
                            <a:ext cx="328930" cy="2527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B1444" w:rsidRPr="009E5DDE" w:rsidRDefault="002B1444" w:rsidP="002B1444">
                              <w:pPr>
                                <w:rPr>
                                  <w:sz w:val="18"/>
                                </w:rPr>
                              </w:pPr>
                              <w:r w:rsidRPr="009E5DDE">
                                <w:rPr>
                                  <w:rFonts w:ascii="Arial" w:hAnsi="Arial" w:cs="Arial"/>
                                  <w:color w:val="003258"/>
                                  <w:sz w:val="19"/>
                                  <w:szCs w:val="22"/>
                                </w:rPr>
                                <w:t>(kbit</w:t>
                              </w:r>
                              <w:del w:id="13" w:author="Huawei" w:date="2019-05-10T11:58:00Z">
                                <w:r w:rsidRPr="009E5DDE" w:rsidDel="002A01E1">
                                  <w:rPr>
                                    <w:rFonts w:ascii="Arial" w:hAnsi="Arial" w:cs="Arial"/>
                                    <w:color w:val="003258"/>
                                    <w:sz w:val="19"/>
                                    <w:szCs w:val="22"/>
                                  </w:rPr>
                                  <w:delText>s</w:delText>
                                </w:r>
                              </w:del>
                              <w:r w:rsidRPr="009E5DDE">
                                <w:rPr>
                                  <w:rFonts w:ascii="Arial" w:hAnsi="Arial" w:cs="Arial"/>
                                  <w:color w:val="003258"/>
                                  <w:sz w:val="19"/>
                                  <w:szCs w:val="22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30" name="Rectangle 236"/>
                        <wps:cNvSpPr>
                          <a:spLocks noChangeArrowheads="1"/>
                        </wps:cNvSpPr>
                        <wps:spPr bwMode="auto">
                          <a:xfrm>
                            <a:off x="2218055" y="2628900"/>
                            <a:ext cx="118110" cy="39370"/>
                          </a:xfrm>
                          <a:prstGeom prst="rect">
                            <a:avLst/>
                          </a:prstGeom>
                          <a:solidFill>
                            <a:srgbClr val="0066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1" name="Rectangle 237"/>
                        <wps:cNvSpPr>
                          <a:spLocks noChangeArrowheads="1"/>
                        </wps:cNvSpPr>
                        <wps:spPr bwMode="auto">
                          <a:xfrm>
                            <a:off x="2218055" y="2628900"/>
                            <a:ext cx="118110" cy="39370"/>
                          </a:xfrm>
                          <a:prstGeom prst="rect">
                            <a:avLst/>
                          </a:prstGeom>
                          <a:noFill/>
                          <a:ln w="5715">
                            <a:solidFill>
                              <a:srgbClr val="003258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2" name="Rectangle 238"/>
                        <wps:cNvSpPr>
                          <a:spLocks noChangeArrowheads="1"/>
                        </wps:cNvSpPr>
                        <wps:spPr bwMode="auto">
                          <a:xfrm>
                            <a:off x="2110740" y="2584450"/>
                            <a:ext cx="70485" cy="2527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B1444" w:rsidRPr="009E5DDE" w:rsidRDefault="002B1444" w:rsidP="002B1444">
                              <w:pPr>
                                <w:rPr>
                                  <w:sz w:val="18"/>
                                </w:rPr>
                              </w:pPr>
                              <w:r w:rsidRPr="009E5DDE">
                                <w:rPr>
                                  <w:rFonts w:ascii="Arial" w:hAnsi="Arial" w:cs="Arial"/>
                                  <w:color w:val="003258"/>
                                  <w:sz w:val="19"/>
                                  <w:szCs w:val="22"/>
                                </w:rPr>
                                <w:t>+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33" name="Rectangle 239"/>
                        <wps:cNvSpPr>
                          <a:spLocks noChangeArrowheads="1"/>
                        </wps:cNvSpPr>
                        <wps:spPr bwMode="auto">
                          <a:xfrm>
                            <a:off x="2399665" y="2584450"/>
                            <a:ext cx="328930" cy="2527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B1444" w:rsidRPr="009E5DDE" w:rsidRDefault="002B1444" w:rsidP="002B1444">
                              <w:pPr>
                                <w:rPr>
                                  <w:sz w:val="18"/>
                                </w:rPr>
                              </w:pPr>
                              <w:r w:rsidRPr="009E5DDE">
                                <w:rPr>
                                  <w:rFonts w:ascii="Arial" w:hAnsi="Arial" w:cs="Arial"/>
                                  <w:color w:val="003258"/>
                                  <w:sz w:val="19"/>
                                  <w:szCs w:val="22"/>
                                </w:rPr>
                                <w:t>(kbit</w:t>
                              </w:r>
                              <w:del w:id="14" w:author="Huawei" w:date="2019-05-10T11:58:00Z">
                                <w:r w:rsidRPr="009E5DDE" w:rsidDel="002A01E1">
                                  <w:rPr>
                                    <w:rFonts w:ascii="Arial" w:hAnsi="Arial" w:cs="Arial"/>
                                    <w:color w:val="003258"/>
                                    <w:sz w:val="19"/>
                                    <w:szCs w:val="22"/>
                                  </w:rPr>
                                  <w:delText>s</w:delText>
                                </w:r>
                              </w:del>
                              <w:r w:rsidRPr="009E5DDE">
                                <w:rPr>
                                  <w:rFonts w:ascii="Arial" w:hAnsi="Arial" w:cs="Arial"/>
                                  <w:color w:val="003258"/>
                                  <w:sz w:val="19"/>
                                  <w:szCs w:val="22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34" name="Rectangle 240"/>
                        <wps:cNvSpPr>
                          <a:spLocks noChangeArrowheads="1"/>
                        </wps:cNvSpPr>
                        <wps:spPr bwMode="auto">
                          <a:xfrm>
                            <a:off x="89535" y="2967355"/>
                            <a:ext cx="1821815" cy="360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B1444" w:rsidRPr="009E5DDE" w:rsidRDefault="002B1444" w:rsidP="002B1444">
                              <w:pPr>
                                <w:rPr>
                                  <w:sz w:val="18"/>
                                </w:rPr>
                              </w:pPr>
                              <w:r w:rsidRPr="009E5DDE">
                                <w:rPr>
                                  <w:rFonts w:ascii="Arial" w:hAnsi="Arial" w:cs="Arial"/>
                                  <w:b/>
                                  <w:bCs/>
                                  <w:color w:val="003258"/>
                                  <w:sz w:val="26"/>
                                  <w:szCs w:val="30"/>
                                </w:rPr>
                                <w:t>IP Throughput in DL =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35" name="Rectangle 241"/>
                        <wps:cNvSpPr>
                          <a:spLocks noChangeArrowheads="1"/>
                        </wps:cNvSpPr>
                        <wps:spPr bwMode="auto">
                          <a:xfrm>
                            <a:off x="1924685" y="2967355"/>
                            <a:ext cx="2394585" cy="3035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B1444" w:rsidRPr="009E5DDE" w:rsidRDefault="002B1444" w:rsidP="002B1444">
                              <w:pPr>
                                <w:rPr>
                                  <w:sz w:val="18"/>
                                </w:rPr>
                              </w:pPr>
                              <w:r w:rsidRPr="009E5DDE">
                                <w:rPr>
                                  <w:rFonts w:ascii="Arial" w:hAnsi="Arial" w:cs="Arial"/>
                                  <w:b/>
                                  <w:bCs/>
                                  <w:color w:val="003258"/>
                                  <w:sz w:val="26"/>
                                  <w:szCs w:val="30"/>
                                </w:rPr>
                                <w:t>ThpVolDl / ThpTimeDl (kbit</w:t>
                              </w:r>
                              <w:del w:id="15" w:author="Huawei" w:date="2019-05-10T11:58:00Z">
                                <w:r w:rsidRPr="009E5DDE" w:rsidDel="002A01E1">
                                  <w:rPr>
                                    <w:rFonts w:ascii="Arial" w:hAnsi="Arial" w:cs="Arial"/>
                                    <w:b/>
                                    <w:bCs/>
                                    <w:color w:val="003258"/>
                                    <w:sz w:val="26"/>
                                    <w:szCs w:val="30"/>
                                  </w:rPr>
                                  <w:delText>s</w:delText>
                                </w:r>
                              </w:del>
                              <w:r w:rsidRPr="009E5DDE">
                                <w:rPr>
                                  <w:rFonts w:ascii="Arial" w:hAnsi="Arial" w:cs="Arial"/>
                                  <w:b/>
                                  <w:bCs/>
                                  <w:color w:val="003258"/>
                                  <w:sz w:val="26"/>
                                  <w:szCs w:val="30"/>
                                </w:rPr>
                                <w:t>/s)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36" name="Rectangle 242"/>
                        <wps:cNvSpPr>
                          <a:spLocks noChangeArrowheads="1"/>
                        </wps:cNvSpPr>
                        <wps:spPr bwMode="auto">
                          <a:xfrm>
                            <a:off x="2468245" y="1059180"/>
                            <a:ext cx="117475" cy="1181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7" name="Rectangle 243"/>
                        <wps:cNvSpPr>
                          <a:spLocks noChangeArrowheads="1"/>
                        </wps:cNvSpPr>
                        <wps:spPr bwMode="auto">
                          <a:xfrm>
                            <a:off x="2468245" y="1059180"/>
                            <a:ext cx="117475" cy="118110"/>
                          </a:xfrm>
                          <a:prstGeom prst="rect">
                            <a:avLst/>
                          </a:prstGeom>
                          <a:noFill/>
                          <a:ln w="5715">
                            <a:solidFill>
                              <a:srgbClr val="003258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8" name="Rectangle 244"/>
                        <wps:cNvSpPr>
                          <a:spLocks noChangeArrowheads="1"/>
                        </wps:cNvSpPr>
                        <wps:spPr bwMode="auto">
                          <a:xfrm>
                            <a:off x="2703195" y="1059180"/>
                            <a:ext cx="117475" cy="1181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9" name="Rectangle 245"/>
                        <wps:cNvSpPr>
                          <a:spLocks noChangeArrowheads="1"/>
                        </wps:cNvSpPr>
                        <wps:spPr bwMode="auto">
                          <a:xfrm>
                            <a:off x="2703195" y="1059180"/>
                            <a:ext cx="117475" cy="118110"/>
                          </a:xfrm>
                          <a:prstGeom prst="rect">
                            <a:avLst/>
                          </a:prstGeom>
                          <a:noFill/>
                          <a:ln w="5715">
                            <a:solidFill>
                              <a:srgbClr val="003258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0" name="Rectangle 246"/>
                        <wps:cNvSpPr>
                          <a:spLocks noChangeArrowheads="1"/>
                        </wps:cNvSpPr>
                        <wps:spPr bwMode="auto">
                          <a:xfrm>
                            <a:off x="1762760" y="1059180"/>
                            <a:ext cx="117475" cy="1181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1" name="Rectangle 247"/>
                        <wps:cNvSpPr>
                          <a:spLocks noChangeArrowheads="1"/>
                        </wps:cNvSpPr>
                        <wps:spPr bwMode="auto">
                          <a:xfrm>
                            <a:off x="1762760" y="1059180"/>
                            <a:ext cx="117475" cy="118110"/>
                          </a:xfrm>
                          <a:prstGeom prst="rect">
                            <a:avLst/>
                          </a:prstGeom>
                          <a:noFill/>
                          <a:ln w="5715">
                            <a:solidFill>
                              <a:srgbClr val="003258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2" name="Rectangle 248"/>
                        <wps:cNvSpPr>
                          <a:spLocks noChangeArrowheads="1"/>
                        </wps:cNvSpPr>
                        <wps:spPr bwMode="auto">
                          <a:xfrm>
                            <a:off x="1645285" y="1059180"/>
                            <a:ext cx="117475" cy="1181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3" name="Rectangle 249"/>
                        <wps:cNvSpPr>
                          <a:spLocks noChangeArrowheads="1"/>
                        </wps:cNvSpPr>
                        <wps:spPr bwMode="auto">
                          <a:xfrm>
                            <a:off x="1645285" y="1059180"/>
                            <a:ext cx="117475" cy="118110"/>
                          </a:xfrm>
                          <a:prstGeom prst="rect">
                            <a:avLst/>
                          </a:prstGeom>
                          <a:noFill/>
                          <a:ln w="5715">
                            <a:solidFill>
                              <a:srgbClr val="003258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4" name="Rectangle 250"/>
                        <wps:cNvSpPr>
                          <a:spLocks noChangeArrowheads="1"/>
                        </wps:cNvSpPr>
                        <wps:spPr bwMode="auto">
                          <a:xfrm>
                            <a:off x="1527810" y="1059180"/>
                            <a:ext cx="117475" cy="1181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5" name="Rectangle 251"/>
                        <wps:cNvSpPr>
                          <a:spLocks noChangeArrowheads="1"/>
                        </wps:cNvSpPr>
                        <wps:spPr bwMode="auto">
                          <a:xfrm>
                            <a:off x="1527810" y="1059180"/>
                            <a:ext cx="117475" cy="118110"/>
                          </a:xfrm>
                          <a:prstGeom prst="rect">
                            <a:avLst/>
                          </a:prstGeom>
                          <a:noFill/>
                          <a:ln w="5715">
                            <a:solidFill>
                              <a:srgbClr val="003258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6" name="Rectangle 252"/>
                        <wps:cNvSpPr>
                          <a:spLocks noChangeArrowheads="1"/>
                        </wps:cNvSpPr>
                        <wps:spPr bwMode="auto">
                          <a:xfrm>
                            <a:off x="0" y="863600"/>
                            <a:ext cx="117475" cy="1174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7" name="Rectangle 253"/>
                        <wps:cNvSpPr>
                          <a:spLocks noChangeArrowheads="1"/>
                        </wps:cNvSpPr>
                        <wps:spPr bwMode="auto">
                          <a:xfrm>
                            <a:off x="0" y="863600"/>
                            <a:ext cx="117475" cy="117475"/>
                          </a:xfrm>
                          <a:prstGeom prst="rect">
                            <a:avLst/>
                          </a:prstGeom>
                          <a:noFill/>
                          <a:ln w="5715">
                            <a:solidFill>
                              <a:srgbClr val="003258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8" name="Rectangle 254"/>
                        <wps:cNvSpPr>
                          <a:spLocks noChangeArrowheads="1"/>
                        </wps:cNvSpPr>
                        <wps:spPr bwMode="auto">
                          <a:xfrm>
                            <a:off x="205740" y="843915"/>
                            <a:ext cx="910590" cy="201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B1444" w:rsidRPr="009E5DDE" w:rsidRDefault="002B1444" w:rsidP="002B1444">
                              <w:pPr>
                                <w:rPr>
                                  <w:sz w:val="18"/>
                                </w:rPr>
                              </w:pPr>
                              <w:r w:rsidRPr="009E5DDE">
                                <w:rPr>
                                  <w:rFonts w:ascii="Arial" w:hAnsi="Arial" w:cs="Arial"/>
                                  <w:color w:val="003258"/>
                                  <w:sz w:val="12"/>
                                  <w:szCs w:val="14"/>
                                </w:rPr>
                                <w:t xml:space="preserve">No transmission, buffer not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49" name="Rectangle 255"/>
                        <wps:cNvSpPr>
                          <a:spLocks noChangeArrowheads="1"/>
                        </wps:cNvSpPr>
                        <wps:spPr bwMode="auto">
                          <a:xfrm>
                            <a:off x="205740" y="941705"/>
                            <a:ext cx="1012825" cy="201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B1444" w:rsidRPr="009E5DDE" w:rsidRDefault="002B1444" w:rsidP="002B1444">
                              <w:pPr>
                                <w:rPr>
                                  <w:sz w:val="18"/>
                                </w:rPr>
                              </w:pPr>
                              <w:r w:rsidRPr="009E5DDE">
                                <w:rPr>
                                  <w:rFonts w:ascii="Arial" w:hAnsi="Arial" w:cs="Arial"/>
                                  <w:color w:val="003258"/>
                                  <w:sz w:val="12"/>
                                  <w:szCs w:val="14"/>
                                </w:rPr>
                                <w:t>empty (e.g. due to contention)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Canvas 250" o:spid="_x0000_s1026" editas="canvas" style="width:387.4pt;height:262.05pt;mso-position-horizontal-relative:char;mso-position-vertical-relative:line" coordsize="49199,33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">
                <v:shape id="_x0000_s1027" type="#_x0000_t75" style="position:absolute;width:49199;height:33280;visibility:visible;mso-wrap-style:square">
                  <v:fill o:detectmouseclick="t"/>
                  <v:path o:connecttype="none"/>
                </v:shape>
                <v:shape id="Freeform 132" o:spid="_x0000_s1028" style="position:absolute;left:736;top:13785;width:42355;height:388;visibility:visible;mso-wrap-style:square;v-text-anchor:top" coordsize="7560,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tLScMA&#10;AADcAAAADwAAAGRycy9kb3ducmV2LnhtbERPTWvCQBC9F/oflhG81Y0SpUZXaQuKQi9VEb0N2TEJ&#10;ZmdDdo3rv3cLhd7m8T5nvgymFh21rrKsYDhIQBDnVldcKDjsV2/vIJxH1lhbJgUPcrBcvL7MMdP2&#10;zj/U7XwhYgi7DBWU3jeZlC4vyaAb2IY4chfbGvQRtoXULd5juKnlKEkm0mDFsaHEhr5Kyq+7m1GQ&#10;bk9rSpPx9PwZxiFdfZ+Ondko1e+FjxkIT8H/i//cGx3njybw+0y8QC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CtLScMAAADcAAAADwAAAAAAAAAAAAAAAACYAgAAZHJzL2Rv&#10;d25yZXYueG1sUEsFBgAAAAAEAAQA9QAAAIgDAAAAAA==&#10;" path="m9,26r7490,l7508,26r,9l7508,35r-9,9l9,44,,35r,l,26r9,l9,26xm7490,r70,35l7490,70r,-70xe" fillcolor="#003258" strokecolor="#003258" strokeweight="0">
                  <v:path arrowok="t" o:connecttype="custom" o:connectlocs="5042,14387;4201275,14387;4206317,14387;4206317,19368;4206317,19368;4201275,24348;5042,24348;0,19368;0,19368;0,14387;5042,14387;5042,14387;4196233,0;4235450,19368;4196233,38735;4196233,0" o:connectangles="0,0,0,0,0,0,0,0,0,0,0,0,0,0,0,0"/>
                  <o:lock v:ext="edit" verticies="t"/>
                </v:shape>
                <v:line id="Line 133" o:spid="_x0000_s1029" style="position:absolute;visibility:visible;mso-wrap-style:square" from="1174,13195" to="1174,139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QTU5sIAAADcAAAADwAAAGRycy9kb3ducmV2LnhtbESPwWrDMBBE74H+g9hCbolcE9LiRjZN&#10;oFDIKW4+YLG2tltrpUqK7fx9FCj0tsvMzpvdVbMZxEg+9JYVPK0zEMSN1T23Cs6f76sXECEiaxws&#10;k4IrBajKh8UOC20nPtFYx1akEA4FKuhidIWUoenIYFhbR5y0L+sNxrT6VmqPUwo3g8yzbCsN9pwI&#10;HTo6dNT81BeTuHV9dN/ywLkfyWR797tpJ1Rq+Ti/vYKINMd/89/1h07182e4P5MmkOU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QTU5sIAAADcAAAADwAAAAAAAAAAAAAA&#10;AAChAgAAZHJzL2Rvd25yZXYueG1sUEsFBgAAAAAEAAQA+QAAAJADAAAAAA==&#10;" strokecolor="#003258" strokeweight=".45pt"/>
                <v:line id="Line 134" o:spid="_x0000_s1030" style="position:absolute;visibility:visible;mso-wrap-style:square" from="2349,13195" to="2349,139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JtAlMEAAADcAAAADwAAAGRycy9kb3ducmV2LnhtbESPzWrDMAzH74O+g1Ght9VpGGOkdUtX&#10;KBR2WrYHELGWZI1lz3aT7O2rw2A3Cf0/ftodZjeokWLqPRvYrAtQxI23PbcGPj/Ojy+gUka2OHgm&#10;A7+U4LBfPOywsn7idxrr3CoJ4VShgS7nUGmdmo4cprUPxHL78tFhljW22kacJNwNuiyKZ+2wZ2no&#10;MNCpo+Za35z01vVb+NYnLuNIrngNP0/thMaslvNxCyrTnP/Ff+6LFfxSaOUZmUDv7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Um0CUwQAAANwAAAAPAAAAAAAAAAAAAAAA&#10;AKECAABkcnMvZG93bnJldi54bWxQSwUGAAAAAAQABAD5AAAAjwMAAAAA&#10;" strokecolor="#003258" strokeweight=".45pt"/>
                <v:line id="Line 135" o:spid="_x0000_s1031" style="position:absolute;visibility:visible;mso-wrap-style:square" from="3524,13195" to="3524,139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9flD8IAAADcAAAADwAAAGRycy9kb3ducmV2LnhtbESPwWrDMBBE74H+g9hCbolcE0LrRjZN&#10;oFDIKW4+YLG2tltrpUqK7fx9FCj0tsvMzpvdVbMZxEg+9JYVPK0zEMSN1T23Cs6f76tnECEiaxws&#10;k4IrBajKh8UOC20nPtFYx1akEA4FKuhidIWUoenIYFhbR5y0L+sNxrT6VmqPUwo3g8yzbCsN9pwI&#10;HTo6dNT81BeTuHV9dN/ywLkfyWR797tpJ1Rq+Ti/vYKINMd/89/1h0718xe4P5MmkOU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9flD8IAAADcAAAADwAAAAAAAAAAAAAA&#10;AAChAgAAZHJzL2Rvd25yZXYueG1sUEsFBgAAAAAEAAQA+QAAAJADAAAAAA==&#10;" strokecolor="#003258" strokeweight=".45pt"/>
                <v:line id="Line 136" o:spid="_x0000_s1032" style="position:absolute;visibility:visible;mso-wrap-style:square" from="4699,13195" to="4699,139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zTaT8EAAADcAAAADwAAAGRycy9kb3ducmV2LnhtbESPzWrDMAzH74W+g1Fht9ZZV8ZI65a1&#10;MBjs1GwPIGI1SRvLru0l2dtPh8FuEvp//LQ7TK5XA8XUeTbwuCpAEdfedtwY+Pp8W76AShnZYu+Z&#10;DPxQgsN+Ptthaf3IZxqq3CgJ4VSigTbnUGqd6pYcppUPxHK7+OgwyxobbSOOEu56vS6KZ+2wY2lo&#10;MdCppfpWfTvpraqPcNUnXseBXHEM900zojEPi+l1CyrTlP/Ff+53K/hPgi/PyAR6/w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vNNpPwQAAANwAAAAPAAAAAAAAAAAAAAAA&#10;AKECAABkcnMvZG93bnJldi54bWxQSwUGAAAAAAQABAD5AAAAjwMAAAAA&#10;" strokecolor="#003258" strokeweight=".45pt"/>
                <v:line id="Line 137" o:spid="_x0000_s1033" style="position:absolute;visibility:visible;mso-wrap-style:square" from="5880,13195" to="5880,139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Hh/1MMAAADcAAAADwAAAGRycy9kb3ducmV2LnhtbESPzWrDMBCE74W+g9hCbrWcH0Jwo4Qm&#10;UCjkFCcPsFhb24m1UiXFdt4+ChR622Vm55tdb0fTiZ58aC0rmGY5COLK6pZrBefT1/sKRIjIGjvL&#10;pOBOAbab15c1FtoOfKS+jLVIIRwKVNDE6AopQ9WQwZBZR5y0H+sNxrT6WmqPQwo3nZzl+VIabDkR&#10;GnS0b6i6ljeTuGV5cBe555nvyeQ797uoB1Rq8jZ+foCINMZ/89/1t07151N4PpMmkJ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B4f9TDAAAA3AAAAA8AAAAAAAAAAAAA&#10;AAAAoQIAAGRycy9kb3ducmV2LnhtbFBLBQYAAAAABAAEAPkAAACRAwAAAAA=&#10;" strokecolor="#003258" strokeweight=".45pt"/>
                <v:line id="Line 138" o:spid="_x0000_s1034" style="position:absolute;visibility:visible;mso-wrap-style:square" from="7048,13195" to="7048,139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Krho8IAAADcAAAADwAAAGRycy9kb3ducmV2LnhtbESPwWrDMBBE74H+g9hCbolcJ5TiRjZN&#10;oFDIKW4+YLG2tltrpUqK7fx9FCj0tsvMzpvdVbMZxEg+9JYVPK0zEMSN1T23Cs6f76sXECEiaxws&#10;k4IrBajKh8UOC20nPtFYx1akEA4FKuhidIWUoenIYFhbR5y0L+sNxrT6VmqPUwo3g8yz7Fka7DkR&#10;OnR06Kj5qS8mcev66L7lgXM/ksn27nfbTqjU8nF+ewURaY7/5r/rD53qb3K4P5MmkOU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Krho8IAAADcAAAADwAAAAAAAAAAAAAA&#10;AAChAgAAZHJzL2Rvd25yZXYueG1sUEsFBgAAAAAEAAQA+QAAAJADAAAAAA==&#10;" strokecolor="#003258" strokeweight=".45pt"/>
                <v:line id="Line 139" o:spid="_x0000_s1035" style="position:absolute;visibility:visible;mso-wrap-style:square" from="8223,13195" to="8223,139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+ZEOMMAAADcAAAADwAAAGRycy9kb3ducmV2LnhtbESPwWrDMBBE74H+g9hCbokcp5TgRjFJ&#10;oBDoqW4+YLG2thNrpUiq7f59VQjktsvMzpvdlpPpxUA+dJYVrJYZCOLa6o4bBeev98UGRIjIGnvL&#10;pOCXApS7p9kWC21H/qShio1IIRwKVNDG6AopQ92SwbC0jjhp39YbjGn1jdQexxRuepln2as02HEi&#10;tOjo2FJ9rX5M4lbVh7vII+d+IJMd3O2lGVGp+fO0fwMRaYoP8/36pFP99Rr+n0kTyN0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/mRDjDAAAA3AAAAA8AAAAAAAAAAAAA&#10;AAAAoQIAAGRycy9kb3ducmV2LnhtbFBLBQYAAAAABAAEAPkAAACRAwAAAAA=&#10;" strokecolor="#003258" strokeweight=".45pt"/>
                <v:line id="Line 140" o:spid="_x0000_s1036" style="position:absolute;visibility:visible;mso-wrap-style:square" from="9404,13195" to="9404,139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A/cTMIAAADcAAAADwAAAGRycy9kb3ducmV2LnhtbESP0YrCMBBF3xf8hzCCb2u6rohUo+wK&#10;woJPVj9gaMa22kyySWzr3xthYd9muHfuubPeDqYVHfnQWFbwMc1AEJdWN1wpOJ/270sQISJrbC2T&#10;ggcF2G5Gb2vMte35SF0RK5FCOOSooI7R5VKGsiaDYWodcdIu1huMafWV1B77FG5aOcuyhTTYcCLU&#10;6GhXU3kr7iZxi+LgrnLHM9+Ryb7d77zqUanJePhagYg0xH/z3/WPTvU/5/B6Jk0gN0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A/cTMIAAADcAAAADwAAAAAAAAAAAAAA&#10;AAChAgAAZHJzL2Rvd25yZXYueG1sUEsFBgAAAAAEAAQA+QAAAJADAAAAAA==&#10;" strokecolor="#003258" strokeweight=".45pt"/>
                <v:line id="Line 141" o:spid="_x0000_s1037" style="position:absolute;visibility:visible;mso-wrap-style:square" from="10579,13195" to="10579,139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0N518MAAADcAAAADwAAAGRycy9kb3ducmV2LnhtbESPwWrDMBBE74X8g9hAbo2cpCnFjWza&#10;QKCQU91+wGJtbSfWSpEU2/37qFDIbZeZnTe7KyfTi4F86CwrWC0zEMS11R03Cr6/Do8vIEJE1thb&#10;JgW/FKAsZg87zLUd+ZOGKjYihXDIUUEbo8ulDHVLBsPSOuKk/VhvMKbVN1J7HFO46eU6y56lwY4T&#10;oUVH+5bqc3U1iVtVR3eSe177gUz27i5PzYhKLebT2yuISFO8m/+vP3Sqv9nC3zNpAlnc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9DedfDAAAA3AAAAA8AAAAAAAAAAAAA&#10;AAAAoQIAAGRycy9kb3ducmV2LnhtbFBLBQYAAAAABAAEAPkAAACRAwAAAAA=&#10;" strokecolor="#003258" strokeweight=".45pt"/>
                <v:line id="Line 142" o:spid="_x0000_s1038" style="position:absolute;visibility:visible;mso-wrap-style:square" from="11747,13195" to="11747,139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5HnoMMAAADcAAAADwAAAGRycy9kb3ducmV2LnhtbESPwWrDMBBE74X8g9hAbo1cN4TgRDFt&#10;oFDIqW4+YLE2thNrpUqq7fx9VAj0tsvMzpvdlZPpxUA+dJYVvCwzEMS11R03Ck7fH88bECEia+wt&#10;k4IbBSj3s6cdFtqO/EVDFRuRQjgUqKCN0RVShrolg2FpHXHSztYbjGn1jdQexxRuepln2Voa7DgR&#10;WnR0aKm+Vr8mcavq6C7ywLkfyGTv7mfVjKjUYj69bUFEmuK/+XH9qVP91zX8PZMmkPs7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+R56DDAAAA3AAAAA8AAAAAAAAAAAAA&#10;AAAAoQIAAGRycy9kb3ducmV2LnhtbFBLBQYAAAAABAAEAPkAAACRAwAAAAA=&#10;" strokecolor="#003258" strokeweight=".45pt"/>
                <v:line id="Line 143" o:spid="_x0000_s1039" style="position:absolute;visibility:visible;mso-wrap-style:square" from="12928,13195" to="12928,139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N1CO8MAAADcAAAADwAAAGRycy9kb3ducmV2LnhtbESPwWrDMBBE74X8g9hAbo2cpKTFjWza&#10;QKCQU91+wGJtbSfWSpEU2/37qFDIbZeZnTe7KyfTi4F86CwrWC0zEMS11R03Cr6/Do8vIEJE1thb&#10;JgW/FKAsZg87zLUd+ZOGKjYihXDIUUEbo8ulDHVLBsPSOuKk/VhvMKbVN1J7HFO46eU6y7bSYMeJ&#10;0KKjfUv1ubqaxK2qozvJPa/9QCZ7d5enZkSlFvPp7RVEpCnezf/XHzrV3zzD3zNpAlnc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DdQjvDAAAA3AAAAA8AAAAAAAAAAAAA&#10;AAAAoQIAAGRycy9kb3ducmV2LnhtbFBLBQYAAAAABAAEAPkAAACRAwAAAAA=&#10;" strokecolor="#003258" strokeweight=".45pt"/>
                <v:line id="Line 144" o:spid="_x0000_s1040" style="position:absolute;visibility:visible;mso-wrap-style:square" from="14103,13195" to="14103,139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ULWScEAAADcAAAADwAAAGRycy9kb3ducmV2LnhtbESPzWrDMAzH74W+g1Fht9ZZV8ZI65a1&#10;MBjs1GwPIGI1SRvLru0l2dtPh8FuEvp//LQ7TK5XA8XUeTbwuCpAEdfedtwY+Pp8W76AShnZYu+Z&#10;DPxQgsN+Ptthaf3IZxqq3CgJ4VSigTbnUGqd6pYcppUPxHK7+OgwyxobbSOOEu56vS6KZ+2wY2lo&#10;MdCppfpWfTvpraqPcNUnXseBXHEM900zojEPi+l1CyrTlP/Ff+53K/hPQivPyAR6/w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RQtZJwQAAANwAAAAPAAAAAAAAAAAAAAAA&#10;AKECAABkcnMvZG93bnJldi54bWxQSwUGAAAAAAQABAD5AAAAjwMAAAAA&#10;" strokecolor="#003258" strokeweight=".45pt"/>
                <v:line id="Line 145" o:spid="_x0000_s1041" style="position:absolute;visibility:visible;mso-wrap-style:square" from="15278,13195" to="15278,139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g5z0sMAAADcAAAADwAAAGRycy9kb3ducmV2LnhtbESPwWrDMBBE74X8g9hAbo2cpITWjWza&#10;QKCQU91+wGJtbSfWSpEU2/37qFDIbZeZnTe7KyfTi4F86CwrWC0zEMS11R03Cr6/Do/PIEJE1thb&#10;JgW/FKAsZg87zLUd+ZOGKjYihXDIUUEbo8ulDHVLBsPSOuKk/VhvMKbVN1J7HFO46eU6y7bSYMeJ&#10;0KKjfUv1ubqaxK2qozvJPa/9QCZ7d5enZkSlFvPp7RVEpCnezf/XHzrV37zA3zNpAlnc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4Oc9LDAAAA3AAAAA8AAAAAAAAAAAAA&#10;AAAAoQIAAGRycy9kb3ducmV2LnhtbFBLBQYAAAAABAAEAPkAAACRAwAAAAA=&#10;" strokecolor="#003258" strokeweight=".45pt"/>
                <v:line id="Line 146" o:spid="_x0000_s1042" style="position:absolute;visibility:visible;mso-wrap-style:square" from="16452,13195" to="16452,139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zKpMsEAAADcAAAADwAAAGRycy9kb3ducmV2LnhtbESPzWrDMAzH74O+g1Ght9VZKWNkdUtX&#10;KBR6WtoHELGWZItl13aT9O2nw2A3Cf0/ftrsJtergWLqPBt4WRagiGtvO24MXC/H5zdQKSNb7D2T&#10;gQcl2G1nTxssrR/5k4YqN0pCOJVooM05lFqnuiWHaekDsdy+fHSYZY2NthFHCXe9XhXFq3bYsTS0&#10;GOjQUv1T3Z30VtU5fOsDr+JArvgIt3UzojGL+bR/B5Vpyv/iP/fJCv5a8OUZmUBvf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3MqkywQAAANwAAAAPAAAAAAAAAAAAAAAA&#10;AKECAABkcnMvZG93bnJldi54bWxQSwUGAAAAAAQABAD5AAAAjwMAAAAA&#10;" strokecolor="#003258" strokeweight=".45pt"/>
                <v:line id="Line 147" o:spid="_x0000_s1043" style="position:absolute;visibility:visible;mso-wrap-style:square" from="17627,13195" to="17627,139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H4MqcIAAADcAAAADwAAAGRycy9kb3ducmV2LnhtbESPwWrDMBBE74X+g9hCbrEcY0pwrYQ2&#10;UCj0FCcfsFhb24m1UiXVdv8+ChR622Vm583W+8WMYiIfBssKNlkOgri1euBOwfn0vt6CCBFZ42iZ&#10;FPxSgP3u8aHGStuZjzQ1sRMphEOFCvoYXSVlaHsyGDLriJP2Zb3BmFbfSe1xTuFmlEWeP0uDAydC&#10;j44OPbXX5sckbtN8uos8cOEnMvmb+y67GZVaPS2vLyAiLfHf/Hf9oVP9cgP3Z9IEcnc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H4MqcIAAADcAAAADwAAAAAAAAAAAAAA&#10;AAChAgAAZHJzL2Rvd25yZXYueG1sUEsFBgAAAAAEAAQA+QAAAJADAAAAAA==&#10;" strokecolor="#003258" strokeweight=".45pt"/>
                <v:line id="Line 148" o:spid="_x0000_s1044" style="position:absolute;visibility:visible;mso-wrap-style:square" from="18802,13195" to="18802,139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KyS3sEAAADcAAAADwAAAGRycy9kb3ducmV2LnhtbESP0YrCMBBF3xf8hzDCvmlqEZFqlF1B&#10;EHyyux8wNGNbt5lkk9jWv98Iwr7NcO/cc2e7H00nevKhtaxgMc9AEFdWt1wr+P46ztYgQkTW2Fkm&#10;BQ8KsN9N3rZYaDvwhfoy1iKFcChQQROjK6QMVUMGw9w64qRdrTcY0+prqT0OKdx0Ms+ylTTYciI0&#10;6OjQUPVT3k3iluXZ3eSBc9+TyT7d77IeUKn36fixARFpjP/m1/VJp/rLHJ7PpAnk7g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orJLewQAAANwAAAAPAAAAAAAAAAAAAAAA&#10;AKECAABkcnMvZG93bnJldi54bWxQSwUGAAAAAAQABAD5AAAAjwMAAAAA&#10;" strokecolor="#003258" strokeweight=".45pt"/>
                <v:line id="Line 149" o:spid="_x0000_s1045" style="position:absolute;visibility:visible;mso-wrap-style:square" from="19977,13195" to="19977,139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+A3RcIAAADcAAAADwAAAGRycy9kb3ducmV2LnhtbESP0YrCMBBF3xf8hzCCb2u6rohUo+wK&#10;woJPVj9gaMa22kyySWzr3xthYd9muHfuubPeDqYVHfnQWFbwMc1AEJdWN1wpOJ/270sQISJrbC2T&#10;ggcF2G5Gb2vMte35SF0RK5FCOOSooI7R5VKGsiaDYWodcdIu1huMafWV1B77FG5aOcuyhTTYcCLU&#10;6GhXU3kr7iZxi+LgrnLHM9+Ryb7d77zqUanJePhagYg0xH/z3/WPTvXnn/B6Jk0gN0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+A3RcIAAADcAAAADwAAAAAAAAAAAAAA&#10;AAChAgAAZHJzL2Rvd25yZXYueG1sUEsFBgAAAAAEAAQA+QAAAJADAAAAAA==&#10;" strokecolor="#003258" strokeweight=".45pt"/>
                <v:line id="Line 150" o:spid="_x0000_s1046" style="position:absolute;visibility:visible;mso-wrap-style:square" from="21158,13195" to="21158,139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AmvMcEAAADcAAAADwAAAGRycy9kb3ducmV2LnhtbESP0YrCMBBF3xf8hzDCvmmqFJFqlF1B&#10;EHyyux8wNGNbt5lkk9jWv98Iwr7NcO/cc2e7H00nevKhtaxgMc9AEFdWt1wr+P46ztYgQkTW2Fkm&#10;BQ8KsN9N3rZYaDvwhfoy1iKFcChQQROjK6QMVUMGw9w64qRdrTcY0+prqT0OKdx0cpllK2mw5URo&#10;0NGhoeqnvJvELcuzu8kDL31PJvt0v3k9oFLv0/FjAyLSGP/Nr+uTTvXzHJ7PpAnk7g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ICa8xwQAAANwAAAAPAAAAAAAAAAAAAAAA&#10;AKECAABkcnMvZG93bnJldi54bWxQSwUGAAAAAAQABAD5AAAAjwMAAAAA&#10;" strokecolor="#003258" strokeweight=".45pt"/>
                <v:line id="Line 151" o:spid="_x0000_s1047" style="position:absolute;visibility:visible;mso-wrap-style:square" from="22326,13195" to="22326,139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0UKqsMAAADcAAAADwAAAGRycy9kb3ducmV2LnhtbESPwWrDMBBE74H+g9hCbokck5bgRjFJ&#10;oBDoqW4+YLG2thNrpUiq7f59VQjktsvMzpvdlpPpxUA+dJYVrJYZCOLa6o4bBeev98UGRIjIGnvL&#10;pOCXApS7p9kWC21H/qShio1IIRwKVNDG6AopQ92SwbC0jjhp39YbjGn1jdQexxRuepln2as02HEi&#10;tOjo2FJ9rX5M4lbVh7vII+d+IJMd3G3djKjU/Hnav4GINMWH+X590qn++gX+n0kTyN0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dFCqrDAAAA3AAAAA8AAAAAAAAAAAAA&#10;AAAAoQIAAGRycy9kb3ducmV2LnhtbFBLBQYAAAAABAAEAPkAAACRAwAAAAA=&#10;" strokecolor="#003258" strokeweight=".45pt"/>
                <v:line id="Line 152" o:spid="_x0000_s1048" style="position:absolute;visibility:visible;mso-wrap-style:square" from="23501,13195" to="23501,139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5eU3cIAAADcAAAADwAAAGRycy9kb3ducmV2LnhtbESPwWrDMBBE74X+g9hCbrWcYExxrIQk&#10;UCjkVLcfsFgb24m1UiTVdv++KhR622Vm583W+8WMYiIfBssK1lkOgri1euBOwefH6/MLiBCRNY6W&#10;ScE3BdjvHh9qrLSd+Z2mJnYihXCoUEEfo6ukDG1PBkNmHXHSLtYbjGn1ndQe5xRuRrnJ81IaHDgR&#10;enR06qm9NV8mcZvm7K7yxBs/kcmP7l50Myq1eloOWxCRlvhv/rt+06l+UcLvM2kCufs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5eU3cIAAADcAAAADwAAAAAAAAAAAAAA&#10;AAChAgAAZHJzL2Rvd25yZXYueG1sUEsFBgAAAAAEAAQA+QAAAJADAAAAAA==&#10;" strokecolor="#003258" strokeweight=".45pt"/>
                <v:line id="Line 153" o:spid="_x0000_s1049" style="position:absolute;visibility:visible;mso-wrap-style:square" from="24682,13195" to="24682,139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NsxRsMAAADcAAAADwAAAGRycy9kb3ducmV2LnhtbESPwWrDMBBE74H+g9hCbokcE9rgRjFJ&#10;oBDoqW4+YLG2thNrpUiq7f59VQjktsvMzpvdlpPpxUA+dJYVrJYZCOLa6o4bBeev98UGRIjIGnvL&#10;pOCXApS7p9kWC21H/qShio1IIRwKVNDG6AopQ92SwbC0jjhp39YbjGn1jdQexxRuepln2Ys02HEi&#10;tOjo2FJ9rX5M4lbVh7vII+d+IJMd3G3djKjU/Hnav4GINMWH+X590qn++hX+n0kTyN0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jbMUbDAAAA3AAAAA8AAAAAAAAAAAAA&#10;AAAAoQIAAGRycy9kb3ducmV2LnhtbFBLBQYAAAAABAAEAPkAAACRAwAAAAA=&#10;" strokecolor="#003258" strokeweight=".45pt"/>
                <v:line id="Line 154" o:spid="_x0000_s1050" style="position:absolute;visibility:visible;mso-wrap-style:square" from="25857,13195" to="25857,139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USlNMEAAADcAAAADwAAAGRycy9kb3ducmV2LnhtbESPzWrDMAzH74O+g1Ght9VZKWNkdUtX&#10;KBR6WtoHELGWZItl13aT9O2nw2A3Cf0/ftrsJtergWLqPBt4WRagiGtvO24MXC/H5zdQKSNb7D2T&#10;gQcl2G1nTxssrR/5k4YqN0pCOJVooM05lFqnuiWHaekDsdy+fHSYZY2NthFHCXe9XhXFq3bYsTS0&#10;GOjQUv1T3Z30VtU5fOsDr+JArvgIt3UzojGL+bR/B5Vpyv/iP/fJCv5aaOUZmUBvf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JRKU0wQAAANwAAAAPAAAAAAAAAAAAAAAA&#10;AKECAABkcnMvZG93bnJldi54bWxQSwUGAAAAAAQABAD5AAAAjwMAAAAA&#10;" strokecolor="#003258" strokeweight=".45pt"/>
                <v:line id="Line 155" o:spid="_x0000_s1051" style="position:absolute;visibility:visible;mso-wrap-style:square" from="27031,13195" to="27031,139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ggAr8MAAADcAAAADwAAAGRycy9kb3ducmV2LnhtbESPwWrDMBBE74H+g9hCbokcE0rjRjFJ&#10;oBDoqW4+YLG2thNrpUiq7f59VQjktsvMzpvdlpPpxUA+dJYVrJYZCOLa6o4bBeev98UriBCRNfaW&#10;ScEvBSh3T7MtFtqO/ElDFRuRQjgUqKCN0RVShrolg2FpHXHSvq03GNPqG6k9jinc9DLPshdpsONE&#10;aNHRsaX6Wv2YxK2qD3eRR879QCY7uNu6GVGp+fO0fwMRaYoP8/36pFP99Qb+n0kTyN0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YIAK/DAAAA3AAAAA8AAAAAAAAAAAAA&#10;AAAAoQIAAGRycy9kb3ducmV2LnhtbFBLBQYAAAAABAAEAPkAAACRAwAAAAA=&#10;" strokecolor="#003258" strokeweight=".45pt"/>
                <v:line id="Line 156" o:spid="_x0000_s1052" style="position:absolute;visibility:visible;mso-wrap-style:square" from="28206,13195" to="28206,139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us/78EAAADcAAAADwAAAGRycy9kb3ducmV2LnhtbESPzWrDMAzH74W+g1Fht9ZZWcdI65a1&#10;MBjs1GwPIGI1SRvLru0l2dtPh8FuEvp//LQ7TK5XA8XUeTbwuCpAEdfedtwY+Pp8W76AShnZYu+Z&#10;DPxQgsN+Ptthaf3IZxqq3CgJ4VSigTbnUGqd6pYcppUPxHK7+OgwyxobbSOOEu56vS6KZ+2wY2lo&#10;MdCppfpWfTvpraqPcNUnXseBXHEM96dmRGMeFtPrFlSmKf+L/9zvVvA3gi/PyAR6/w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y6z/vwQAAANwAAAAPAAAAAAAAAAAAAAAA&#10;AKECAABkcnMvZG93bnJldi54bWxQSwUGAAAAAAQABAD5AAAAjwMAAAAA&#10;" strokecolor="#003258" strokeweight=".45pt"/>
                <v:line id="Line 157" o:spid="_x0000_s1053" style="position:absolute;visibility:visible;mso-wrap-style:square" from="29381,13195" to="29381,139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aeadMIAAADcAAAADwAAAGRycy9kb3ducmV2LnhtbESP0WrCQBBF3wv9h2UKvjUbRUVSV6lC&#10;oeCT0Q8YstMkmp3d7q5J/HtXKPRthnvnnjvr7Wg60ZMPrWUF0ywHQVxZ3XKt4Hz6el+BCBFZY2eZ&#10;FNwpwHbz+rLGQtuBj9SXsRYphEOBCpoYXSFlqBoyGDLriJP2Y73BmFZfS+1xSOGmk7M8X0qDLSdC&#10;g472DVXX8mYStywP7iL3PPM9mXznfuf1gEpN3sbPDxCRxvhv/rv+1qn+YgrPZ9IEcvM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aeadMIAAADcAAAADwAAAAAAAAAAAAAA&#10;AAChAgAAZHJzL2Rvd25yZXYueG1sUEsFBgAAAAAEAAQA+QAAAJADAAAAAA==&#10;" strokecolor="#003258" strokeweight=".45pt"/>
                <v:line id="Line 158" o:spid="_x0000_s1054" style="position:absolute;visibility:visible;mso-wrap-style:square" from="30556,13195" to="30556,139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XUEA8IAAADcAAAADwAAAGRycy9kb3ducmV2LnhtbESPwWrDMBBE74H+g9hCbolck5TiRjZN&#10;oFDIKW4+YLG2tltrpUqK7fx9FCj0tsvMzpvdVbMZxEg+9JYVPK0zEMSN1T23Cs6f76sXECEiaxws&#10;k4IrBajKh8UOC20nPtFYx1akEA4FKuhidIWUoenIYFhbR5y0L+sNxrT6VmqPUwo3g8yz7Fka7DkR&#10;OnR06Kj5qS8mcev66L7lgXM/ksn27nfTTqjU8nF+ewURaY7/5r/rD53qb3O4P5MmkOU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XUEA8IAAADcAAAADwAAAAAAAAAAAAAA&#10;AAChAgAAZHJzL2Rvd25yZXYueG1sUEsFBgAAAAAEAAQA+QAAAJADAAAAAA==&#10;" strokecolor="#003258" strokeweight=".45pt"/>
                <v:line id="Line 159" o:spid="_x0000_s1055" style="position:absolute;visibility:visible;mso-wrap-style:square" from="31737,13195" to="31737,139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jmhmMMAAADcAAAADwAAAGRycy9kb3ducmV2LnhtbESPwWrDMBBE74X8g9hAbo2cpCnFjWza&#10;QKCQU91+wGJtbSfWSpEU2/37qFDIbZeZnTe7KyfTi4F86CwrWC0zEMS11R03Cr6/Do8vIEJE1thb&#10;JgW/FKAsZg87zLUd+ZOGKjYihXDIUUEbo8ulDHVLBsPSOuKk/VhvMKbVN1J7HFO46eU6y56lwY4T&#10;oUVH+5bqc3U1iVtVR3eSe177gUz27i5PzYhKLebT2yuISFO8m/+vP3Sqv93A3zNpAlnc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I5oZjDAAAA3AAAAA8AAAAAAAAAAAAA&#10;AAAAoQIAAGRycy9kb3ducmV2LnhtbFBLBQYAAAAABAAEAPkAAACRAwAAAAA=&#10;" strokecolor="#003258" strokeweight=".45pt"/>
                <v:line id="Line 160" o:spid="_x0000_s1056" style="position:absolute;visibility:visible;mso-wrap-style:square" from="32905,13195" to="32905,139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dA57MMAAADcAAAADwAAAGRycy9kb3ducmV2LnhtbESPwWrDMBBE74H+g9hCbokck5bgRjFJ&#10;oBDoqW4+YLG2thNrpUiq7f59VQjktsvMzpvdlpPpxUA+dJYVrJYZCOLa6o4bBeev98UGRIjIGnvL&#10;pOCXApS7p9kWC21H/qShio1IIRwKVNDG6AopQ92SwbC0jjhp39YbjGn1jdQexxRuepln2as02HEi&#10;tOjo2FJ9rX5M4lbVh7vII+d+IJMd3G3djKjU/Hnav4GINMWH+X590qn+yxr+n0kTyN0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3QOezDAAAA3AAAAA8AAAAAAAAAAAAA&#10;AAAAoQIAAGRycy9kb3ducmV2LnhtbFBLBQYAAAAABAAEAPkAAACRAwAAAAA=&#10;" strokecolor="#003258" strokeweight=".45pt"/>
                <v:line id="Line 161" o:spid="_x0000_s1057" style="position:absolute;visibility:visible;mso-wrap-style:square" from="34080,13195" to="34080,139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pycd8IAAADcAAAADwAAAGRycy9kb3ducmV2LnhtbESP0YrCMBBF3xf8hzCCb2u6sopUo+wK&#10;woJPVj9gaMa22kyySWzr3xthYd9muHfuubPeDqYVHfnQWFbwMc1AEJdWN1wpOJ/270sQISJrbC2T&#10;ggcF2G5Gb2vMte35SF0RK5FCOOSooI7R5VKGsiaDYWodcdIu1huMafWV1B77FG5aOcuyhTTYcCLU&#10;6GhXU3kr7iZxi+LgrnLHM9+Ryb7d72fVo1KT8fC1AhFpiP/mv+sfnerP5/B6Jk0gN0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pycd8IAAADcAAAADwAAAAAAAAAAAAAA&#10;AAChAgAAZHJzL2Rvd25yZXYueG1sUEsFBgAAAAAEAAQA+QAAAJADAAAAAA==&#10;" strokecolor="#003258" strokeweight=".45pt"/>
                <v:line id="Line 162" o:spid="_x0000_s1058" style="position:absolute;visibility:visible;mso-wrap-style:square" from="35261,13195" to="35261,139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k4CAMMAAADcAAAADwAAAGRycy9kb3ducmV2LnhtbESPwWrDMBBE74X8g9hAbo1c04TgRDFt&#10;oFDIqW4+YLE2thNrpUqq7fx9VAj0tsvMzpvdlZPpxUA+dJYVvCwzEMS11R03Ck7fH88bECEia+wt&#10;k4IbBSj3s6cdFtqO/EVDFRuRQjgUqKCN0RVShrolg2FpHXHSztYbjGn1jdQexxRuepln2Voa7DgR&#10;WnR0aKm+Vr8mcavq6C7ywLkfyGTv7ue1GVGpxXx624KINMV/8+P6U6f6qzX8PZMmkPs7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JOAgDDAAAA3AAAAA8AAAAAAAAAAAAA&#10;AAAAoQIAAGRycy9kb3ducmV2LnhtbFBLBQYAAAAABAAEAPkAAACRAwAAAAA=&#10;" strokecolor="#003258" strokeweight=".45pt"/>
                <v:line id="Line 163" o:spid="_x0000_s1059" style="position:absolute;visibility:visible;mso-wrap-style:square" from="36436,13195" to="36436,139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QKnm8MAAADcAAAADwAAAGRycy9kb3ducmV2LnhtbESPwWrDMBBE74X8g9hAbo2ckKbFjWza&#10;QKCQU91+wGJtbSfWSpEU2/37qFDIbZeZnTe7KyfTi4F86CwrWC0zEMS11R03Cr6/Do8vIEJE1thb&#10;JgW/FKAsZg87zLUd+ZOGKjYihXDIUUEbo8ulDHVLBsPSOuKk/VhvMKbVN1J7HFO46eU6y7bSYMeJ&#10;0KKjfUv1ubqaxK2qozvJPa/9QCZ7d5dNM6JSi/n09goi0hTv5v/rD53qPz3D3zNpAlnc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0Cp5vDAAAA3AAAAA8AAAAAAAAAAAAA&#10;AAAAoQIAAGRycy9kb3ducmV2LnhtbFBLBQYAAAAABAAEAPkAAACRAwAAAAA=&#10;" strokecolor="#003258" strokeweight=".45pt"/>
                <v:line id="Line 164" o:spid="_x0000_s1060" style="position:absolute;visibility:visible;mso-wrap-style:square" from="37604,13195" to="37604,139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J0z6cEAAADcAAAADwAAAGRycy9kb3ducmV2LnhtbESPzWrDMAzH74W+g1Fht9ZZWcdI65a1&#10;MBjs1GwPIGI1SRvLru0l2dtPh8FuEvp//LQ7TK5XA8XUeTbwuCpAEdfedtwY+Pp8W76AShnZYu+Z&#10;DPxQgsN+Ptthaf3IZxqq3CgJ4VSigTbnUGqd6pYcppUPxHK7+OgwyxobbSOOEu56vS6KZ+2wY2lo&#10;MdCppfpWfTvpraqPcNUnXseBXHEM96dmRGMeFtPrFlSmKf+L/9zvVvA3QivPyAR6/w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MnTPpwQAAANwAAAAPAAAAAAAAAAAAAAAA&#10;AKECAABkcnMvZG93bnJldi54bWxQSwUGAAAAAAQABAD5AAAAjwMAAAAA&#10;" strokecolor="#003258" strokeweight=".45pt"/>
                <v:line id="Line 165" o:spid="_x0000_s1061" style="position:absolute;visibility:visible;mso-wrap-style:square" from="38785,13195" to="38785,139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9GWcsMAAADcAAAADwAAAGRycy9kb3ducmV2LnhtbESPwWrDMBBE74X8g9hAbo2ckIbWjWza&#10;QKCQU91+wGJtbSfWSpEU2/37qFDIbZeZnTe7KyfTi4F86CwrWC0zEMS11R03Cr6/Do/PIEJE1thb&#10;JgW/FKAsZg87zLUd+ZOGKjYihXDIUUEbo8ulDHVLBsPSOuKk/VhvMKbVN1J7HFO46eU6y7bSYMeJ&#10;0KKjfUv1ubqaxK2qozvJPa/9QCZ7d5dNM6JSi/n09goi0hTv5v/rD53qP73A3zNpAlnc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PRlnLDAAAA3AAAAA8AAAAAAAAAAAAA&#10;AAAAoQIAAGRycy9kb3ducmV2LnhtbFBLBQYAAAAABAAEAPkAAACRAwAAAAA=&#10;" strokecolor="#003258" strokeweight=".45pt"/>
                <v:line id="Line 166" o:spid="_x0000_s1062" style="position:absolute;visibility:visible;mso-wrap-style:square" from="39960,13195" to="39960,139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If1UsEAAADcAAAADwAAAGRycy9kb3ducmV2LnhtbESPzWrDMAzH74O+g1Fht9VZGaVkdUtX&#10;KBR2WtoHELGWZItl13aT9O2nw6A3Cf0/ftrsJtergWLqPBt4XRSgiGtvO24MXM7HlzWolJEt9p7J&#10;wJ0S7Lazpw2W1o/8RUOVGyUhnEo00OYcSq1T3ZLDtPCBWG7fPjrMssZG24ijhLteL4tipR12LA0t&#10;Bjq0VP9WNye9VfUZfvSBl3EgV3yE61szojHP82n/DirTlB/if/fJCv5K8OUZmUBv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8h/VSwQAAANwAAAAPAAAAAAAAAAAAAAAA&#10;AKECAABkcnMvZG93bnJldi54bWxQSwUGAAAAAAQABAD5AAAAjwMAAAAA&#10;" strokecolor="#003258" strokeweight=".45pt"/>
                <v:line id="Line 167" o:spid="_x0000_s1063" style="position:absolute;visibility:visible;mso-wrap-style:square" from="41135,13195" to="41135,139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8tQycEAAADcAAAADwAAAGRycy9kb3ducmV2LnhtbESP0YrCMBBF3xf8hzCCb5oqIlKNosLC&#10;gk929wOGZmyrzSQmsa1/bxYW9m2Ge+eeO9v9YFrRkQ+NZQXzWQaCuLS64UrBz/fndA0iRGSNrWVS&#10;8KIA+93oY4u5tj1fqCtiJVIIhxwV1DG6XMpQ1mQwzKwjTtrVeoMxrb6S2mOfwk0rF1m2kgYbToQa&#10;HZ1qKu/F0yRuUZzdTZ544Tsy2dE9llWPSk3Gw2EDItIQ/81/11861V/N4feZNIHcvQ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Ty1DJwQAAANwAAAAPAAAAAAAAAAAAAAAA&#10;AKECAABkcnMvZG93bnJldi54bWxQSwUGAAAAAAQABAD5AAAAjwMAAAAA&#10;" strokecolor="#003258" strokeweight=".45pt"/>
                <v:line id="Line 168" o:spid="_x0000_s1064" style="position:absolute;visibility:visible;mso-wrap-style:square" from="42310,13195" to="42310,139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xnOvsEAAADcAAAADwAAAGRycy9kb3ducmV2LnhtbESP0YrCMBBF3wX/IYywb5paFpFqlF1h&#10;YcEnu/sBQzO2dZtJNolt/XsjCL7NcO/cc2e7H00nevKhtaxguchAEFdWt1wr+P35mq9BhIissbNM&#10;Cm4UYL+bTrZYaDvwifoy1iKFcChQQROjK6QMVUMGw8I64qSdrTcY0+prqT0OKdx0Ms+ylTTYciI0&#10;6OjQUPVXXk3iluXRXeSBc9+TyT7d/3s9oFJvs/FjAyLSGF/m5/W3TvVXOTyeSRPI3R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jGc6+wQAAANwAAAAPAAAAAAAAAAAAAAAA&#10;AKECAABkcnMvZG93bnJldi54bWxQSwUGAAAAAAQABAD5AAAAjwMAAAAA&#10;" strokecolor="#003258" strokeweight=".45pt"/>
                <v:rect id="Rectangle 169" o:spid="_x0000_s1065" style="position:absolute;left:37998;top:15208;width:5429;height:252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bEOb4A&#10;AADcAAAADwAAAGRycy9kb3ducmV2LnhtbERP24rCMBB9X/Afwgi+rakKItUoIgiu+GL1A4ZmesFk&#10;UpJou39vhIV9m8O5zmY3WCNe5EPrWMFsmoEgLp1uuVZwvx2/VyBCRNZoHJOCXwqw246+Nphr1/OV&#10;XkWsRQrhkKOCJsYulzKUDVkMU9cRJ65y3mJM0NdSe+xTuDVynmVLabHl1NBgR4eGykfxtArkrTj2&#10;q8L4zJ3n1cX8nK4VOaUm42G/BhFpiP/iP/dJp/nLBXyeSRfI7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UWxDm+AAAA3AAAAA8AAAAAAAAAAAAAAAAAmAIAAGRycy9kb3ducmV2&#10;LnhtbFBLBQYAAAAABAAEAPUAAACDAwAAAAA=&#10;" filled="f" stroked="f">
                  <v:textbox style="mso-fit-shape-to-text:t" inset="0,0,0,0">
                    <w:txbxContent>
                      <w:p w:rsidR="002B1444" w:rsidRPr="009E5DDE" w:rsidRDefault="002B1444" w:rsidP="002B1444">
                        <w:pPr>
                          <w:rPr>
                            <w:sz w:val="18"/>
                          </w:rPr>
                        </w:pPr>
                        <w:r w:rsidRPr="009E5DDE">
                          <w:rPr>
                            <w:rFonts w:ascii="Arial" w:hAnsi="Arial" w:cs="Arial"/>
                            <w:color w:val="003258"/>
                            <w:sz w:val="19"/>
                            <w:szCs w:val="22"/>
                          </w:rPr>
                          <w:t>Time (ms)</w:t>
                        </w:r>
                      </w:p>
                    </w:txbxContent>
                  </v:textbox>
                </v:rect>
                <v:rect id="Rectangle 170" o:spid="_x0000_s1066" style="position:absolute;left:18802;top:10591;width:1175;height:11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SROMIA&#10;AADcAAAADwAAAGRycy9kb3ducmV2LnhtbERPS4vCMBC+C/sfwix4kTVdX0g1yiIUvAirFdbj2Ixt&#10;sZnUJmr992ZB8DYf33Pmy9ZU4kaNKy0r+O5HIIgzq0vOFezT5GsKwnlkjZVlUvAgB8vFR2eOsbZ3&#10;3tJt53MRQtjFqKDwvo6ldFlBBl3f1sSBO9nGoA+wyaVu8B7CTSUHUTSRBksODQXWtCooO++uRsE2&#10;7Q2j8XV6eBz/Lr+b1nNySFip7mf7MwPhqfVv8cu91mH+ZAT/z4QL5OI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pJE4wgAAANwAAAAPAAAAAAAAAAAAAAAAAJgCAABkcnMvZG93&#10;bnJldi54bWxQSwUGAAAAAAQABAD1AAAAhwMAAAAA&#10;" fillcolor="#4e9793" stroked="f"/>
                <v:rect id="Rectangle 171" o:spid="_x0000_s1067" style="position:absolute;left:18802;top:10591;width:1175;height:11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8drXsIA&#10;AADcAAAADwAAAGRycy9kb3ducmV2LnhtbERPTWvCQBC9C/6HZYTedFPRVKKrxILgqahNocchO2ZD&#10;s7MhuzXpv+8Kgrd5vM/Z7AbbiBt1vnas4HWWgCAuna65UlB8HqYrED4ga2wck4I/8rDbjkcbzLTr&#10;+Uy3S6hEDGGfoQITQptJ6UtDFv3MtcSRu7rOYoiwq6TusI/htpHzJEmlxZpjg8GW3g2VP5dfq+Cj&#10;6hc15ebtkK6+izL/Ohb700Kpl8mQr0EEGsJT/HAfdZyfLuH+TLx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x2tewgAAANwAAAAPAAAAAAAAAAAAAAAAAJgCAABkcnMvZG93&#10;bnJldi54bWxQSwUGAAAAAAQABAD1AAAAhwMAAAAA&#10;" filled="f" strokecolor="#003258" strokeweight=".45pt"/>
                <v:rect id="Rectangle 172" o:spid="_x0000_s1068" style="position:absolute;left:19977;top:10591;width:1181;height:11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t2RMAA&#10;AADcAAAADwAAAGRycy9kb3ducmV2LnhtbERPTWvCQBC9F/wPyxS81U1VQomuIkKrt6IWz0N2mqRm&#10;Z8PuqPHfdwXB2zze58yXvWvVhUJsPBt4H2WgiEtvG64M/Bw+3z5ARUG22HomAzeKsFwMXuZYWH/l&#10;HV32UqkUwrFAA7VIV2gdy5ocxpHviBP364NDSTBU2ga8pnDX6nGW5dphw6mhxo7WNZWn/dkZ0Ic8&#10;yGkynfztJI5X7vy1+S6Pxgxf+9UMlFAvT/HDvbVpfp7D/Zl0gV7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vt2RMAAAADcAAAADwAAAAAAAAAAAAAAAACYAgAAZHJzL2Rvd25y&#10;ZXYueG1sUEsFBgAAAAAEAAQA9QAAAIUDAAAAAA==&#10;" fillcolor="silver" stroked="f"/>
                <v:rect id="Rectangle 173" o:spid="_x0000_s1069" style="position:absolute;left:19977;top:10591;width:1181;height:11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FlQssEA&#10;AADcAAAADwAAAGRycy9kb3ducmV2LnhtbERPTYvCMBC9C/6HMMLeNHWRKtUodUHwtKxuFzwOzdgU&#10;m0lpsrb77zeC4G0e73M2u8E24k6drx0rmM8SEMSl0zVXCorvw3QFwgdkjY1jUvBHHnbb8WiDmXY9&#10;n+h+DpWIIewzVGBCaDMpfWnIop+5ljhyV9dZDBF2ldQd9jHcNvI9SVJpsebYYLClD0Pl7fxrFXxW&#10;/aKm3CwP6epSlPnPsdh/LZR6mwz5GkSgIbzET/dRx/npEh7PxAvk9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xZULLBAAAA3AAAAA8AAAAAAAAAAAAAAAAAmAIAAGRycy9kb3du&#10;cmV2LnhtbFBLBQYAAAAABAAEAPUAAACGAwAAAAA=&#10;" filled="f" strokecolor="#003258" strokeweight=".45pt"/>
                <v:rect id="Rectangle 174" o:spid="_x0000_s1070" style="position:absolute;left:21158;top:9810;width:1168;height:19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mbPcUA&#10;AADcAAAADwAAAGRycy9kb3ducmV2LnhtbESPT2vCQBDF7wW/wzJCL0U3VSoSXUUKAS8F/4Eex+yY&#10;BLOzMbtq/PadQ6G3Gd6b934zX3auVg9qQ+XZwOcwAUWce1txYeCwzwZTUCEiW6w9k4EXBVguem9z&#10;TK1/8pYeu1goCeGQooEyxibVOuQlOQxD3xCLdvGtwyhrW2jb4lPCXa1HSTLRDiuWhhIb+i4pv+7u&#10;zsB2/zFOvu7T0+t8vG1+usjZKWNj3vvdagYqUhf/zX/Xayv4E6GVZ2QCvf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6Zs9xQAAANwAAAAPAAAAAAAAAAAAAAAAAJgCAABkcnMv&#10;ZG93bnJldi54bWxQSwUGAAAAAAQABAD1AAAAigMAAAAA&#10;" fillcolor="#4e9793" stroked="f"/>
                <v:rect id="Rectangle 175" o:spid="_x0000_s1071" style="position:absolute;left:21158;top:9810;width:1168;height:19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phW8IA&#10;AADcAAAADwAAAGRycy9kb3ducmV2LnhtbERPTWvCQBC9F/wPywje6kaRVKOrREHwVFqbgschO2aD&#10;2dmQXU38991Cobd5vM/Z7AbbiAd1vnasYDZNQBCXTtdcKSi+jq9LED4ga2wck4InedhtRy8bzLTr&#10;+ZMe51CJGMI+QwUmhDaT0peGLPqpa4kjd3WdxRBhV0ndYR/DbSPnSZJKizXHBoMtHQyVt/PdKniv&#10;+kVNuXk7pstLUebfp2L/sVBqMh7yNYhAQ/gX/7lPOs5PV/D7TLxAb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imFbwgAAANwAAAAPAAAAAAAAAAAAAAAAAJgCAABkcnMvZG93&#10;bnJldi54bWxQSwUGAAAAAAQABAD1AAAAhwMAAAAA&#10;" filled="f" strokecolor="#003258" strokeweight=".45pt"/>
                <v:rect id="Rectangle 176" o:spid="_x0000_s1072" style="position:absolute;left:22326;top:10591;width:1175;height:11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0YB5sYA&#10;AADcAAAADwAAAGRycy9kb3ducmV2LnhtbESPT2vCQBDF74LfYZmCF9GNlbaSuooUAl4E/xTqccxO&#10;k9DsbMyuGr+9cyh4m+G9ee8382XnanWlNlSeDUzGCSji3NuKCwPfh2w0AxUissXaMxm4U4Dlot+b&#10;Y2r9jXd03cdCSQiHFA2UMTap1iEvyWEY+4ZYtF/fOoyytoW2Ld4k3NX6NUnetcOKpaHEhr5Kyv/2&#10;F2dgdxhOk7fL7Hg//Zy3my5ydszYmMFLt/oEFamLT/P/9doK/ofgyzMygV48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0YB5sYAAADcAAAADwAAAAAAAAAAAAAAAACYAgAAZHJz&#10;L2Rvd25yZXYueG1sUEsFBgAAAAAEAAQA9QAAAIsDAAAAAA==&#10;" fillcolor="#4e9793" stroked="f"/>
                <v:rect id="Rectangle 177" o:spid="_x0000_s1073" style="position:absolute;left:22326;top:10591;width:1175;height:11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X7gMEA&#10;AADcAAAADwAAAGRycy9kb3ducmV2LnhtbERPTYvCMBC9C/6HMMLeNHURlWqUuiB4Wlat4HFoxqbY&#10;TEqTtd1/vxEEb/N4n7Pe9rYWD2p95VjBdJKAIC6crrhUkJ/34yUIH5A11o5JwR952G6GgzWm2nV8&#10;pMcplCKGsE9RgQmhSaX0hSGLfuIa4sjdXGsxRNiWUrfYxXBby88kmUuLFccGgw19GSrup1+r4Lvs&#10;ZhVlZrGfL695kV0O+e5nptTHqM9WIAL14S1+uQ86zl9M4flMvEBu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l+4DBAAAA3AAAAA8AAAAAAAAAAAAAAAAAmAIAAGRycy9kb3du&#10;cmV2LnhtbFBLBQYAAAAABAAEAPUAAACGAwAAAAA=&#10;" filled="f" strokecolor="#003258" strokeweight=".45pt"/>
                <v:rect id="Rectangle 178" o:spid="_x0000_s1074" style="position:absolute;left:23501;top:10591;width:1181;height:11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g6CsIA&#10;AADcAAAADwAAAGRycy9kb3ducmV2LnhtbERPTYvCMBC9L+x/CCN4WTTVRVeqURah4EVQK6zHsRnb&#10;YjOpTdT67zeC4G0e73Nmi9ZU4kaNKy0rGPQjEMSZ1SXnCvZp0puAcB5ZY2WZFDzIwWL++THDWNs7&#10;b+m287kIIexiVFB4X8dSuqwgg65va+LAnWxj0AfY5FI3eA/hppLDKBpLgyWHhgJrWhaUnXdXo2Cb&#10;fn1Ho+vk8Dj+XTbr1nNySFipbqf9nYLw1Pq3+OVe6TD/ZwjPZ8IFcv4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2DoKwgAAANwAAAAPAAAAAAAAAAAAAAAAAJgCAABkcnMvZG93&#10;bnJldi54bWxQSwUGAAAAAAQABAD1AAAAhwMAAAAA&#10;" fillcolor="#4e9793" stroked="f"/>
                <v:rect id="Rectangle 179" o:spid="_x0000_s1075" style="position:absolute;left:23501;top:10591;width:1181;height:11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vAbMIA&#10;AADcAAAADwAAAGRycy9kb3ducmV2LnhtbERPS4vCMBC+L/gfwgje1tQHKtUodUHwtOxqBY9DMzbF&#10;ZlKarK3/3iws7G0+vudsdr2txYNaXzlWMBknIIgLpysuFeTnw/sKhA/IGmvHpOBJHnbbwdsGU+06&#10;/qbHKZQihrBPUYEJoUml9IUhi37sGuLI3VxrMUTYllK32MVwW8tpkiykxYpjg8GGPgwV99OPVfBZ&#10;dvOKMrM8LFbXvMgux3z/NVdqNOyzNYhAffgX/7mPOs5fzuD3mXiB3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u8BswgAAANwAAAAPAAAAAAAAAAAAAAAAAJgCAABkcnMvZG93&#10;bnJldi54bWxQSwUGAAAAAAQABAD1AAAAhwMAAAAA&#10;" filled="f" strokecolor="#003258" strokeweight=".45pt"/>
                <v:rect id="Rectangle 180" o:spid="_x0000_s1076" style="position:absolute;left:25857;top:9023;width:1174;height:27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zbdcEA&#10;AADcAAAADwAAAGRycy9kb3ducmV2LnhtbERPS2sCMRC+F/wPYQRvNesDLVujSKHaW/FBz8Nmuru6&#10;mSzJqOu/bwqCt/n4nrNYda5RVwqx9mxgNMxAERfe1lwaOB4+X99ARUG22HgmA3eKsFr2XhaYW3/j&#10;HV33UqoUwjFHA5VIm2sdi4ocxqFviRP364NDSTCU2ga8pXDX6HGWzbTDmlNDhS19VFSc9xdnQB9m&#10;Qc6T6eS0kzheu8tm+138GDPod+t3UEKdPMUP95dN8+dT+H8mXaC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y823XBAAAA3AAAAA8AAAAAAAAAAAAAAAAAmAIAAGRycy9kb3du&#10;cmV2LnhtbFBLBQYAAAAABAAEAPUAAACGAwAAAAA=&#10;" fillcolor="silver" stroked="f"/>
                <v:rect id="Rectangle 181" o:spid="_x0000_s1077" style="position:absolute;left:25857;top:9023;width:1174;height:27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79g8IA&#10;AADcAAAADwAAAGRycy9kb3ducmV2LnhtbERPTYvCMBC9L/gfwgje1lRxVapRqiB4Wna1gsehGZti&#10;MylNtPXfbxYW9jaP9znrbW9r8aTWV44VTMYJCOLC6YpLBfn58L4E4QOyxtoxKXiRh+1m8LbGVLuO&#10;v+l5CqWIIexTVGBCaFIpfWHIoh+7hjhyN9daDBG2pdQtdjHc1nKaJHNpseLYYLChvaHifnpYBZ9l&#10;N6soM4vDfHnNi+xyzHdfM6VGwz5bgQjUh3/xn/uo4/zFB/w+Ey+Qm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Hv2DwgAAANwAAAAPAAAAAAAAAAAAAAAAAJgCAABkcnMvZG93&#10;bnJldi54bWxQSwUGAAAAAAQABAD1AAAAhwMAAAAA&#10;" filled="f" strokecolor="#003258" strokeweight=".45pt"/>
                <v:rect id="Rectangle 182" o:spid="_x0000_s1078" style="position:absolute;left:29381;top:9023;width:1175;height:27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+M8CcIA&#10;AADcAAAADwAAAGRycy9kb3ducmV2LnhtbERPTYvCMBC9C/sfwgheRFOVdaUaZREKXgS1C+txbMa2&#10;2ExqE7X+e7Mg7G0e73MWq9ZU4k6NKy0rGA0jEMSZ1SXnCn7SZDAD4TyyxsoyKXiSg9Xyo7PAWNsH&#10;7+l+8LkIIexiVFB4X8dSuqwgg25oa+LAnW1j0AfY5FI3+AjhppLjKJpKgyWHhgJrWheUXQ43o2Cf&#10;9ifR5212fJ5+r7tt6zk5JqxUr9t+z0F4av2/+O3e6DD/awp/z4QL5P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4zwJwgAAANwAAAAPAAAAAAAAAAAAAAAAAJgCAABkcnMvZG93&#10;bnJldi54bWxQSwUGAAAAAAQABAD1AAAAhwMAAAAA&#10;" fillcolor="#4e9793" stroked="f"/>
                <v:rect id="Rectangle 183" o:spid="_x0000_s1079" style="position:absolute;left:29381;top:9023;width:1175;height:27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DGb8EA&#10;AADcAAAADwAAAGRycy9kb3ducmV2LnhtbERPTYvCMBC9L/gfwgh7W1NFrFSjVEHwJKvbBY9DMzbF&#10;ZlKarK3/frOw4G0e73PW28E24kGdrx0rmE4SEMSl0zVXCoqvw8cShA/IGhvHpOBJHrab0dsaM+16&#10;PtPjEioRQ9hnqMCE0GZS+tKQRT9xLXHkbq6zGCLsKqk77GO4beQsSRbSYs2xwWBLe0Pl/fJjFZyq&#10;fl5TbtLDYnktyvz7WOw+50q9j4d8BSLQEF7if/dRx/lpCn/PxAvk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mAxm/BAAAA3AAAAA8AAAAAAAAAAAAAAAAAmAIAAGRycy9kb3du&#10;cmV2LnhtbFBLBQYAAAAABAAEAPUAAACGAwAAAAA=&#10;" filled="f" strokecolor="#003258" strokeweight=".45pt"/>
                <v:rect id="Rectangle 184" o:spid="_x0000_s1080" style="position:absolute;left:28206;top:10591;width:1175;height:11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AN4MYA&#10;AADcAAAADwAAAGRycy9kb3ducmV2LnhtbESPT2vCQBDF74LfYZmCF9GNlbaSuooUAl4E/xTqccxO&#10;k9DsbMyuGr+9cyh4m+G9ee8382XnanWlNlSeDUzGCSji3NuKCwPfh2w0AxUissXaMxm4U4Dlot+b&#10;Y2r9jXd03cdCSQiHFA2UMTap1iEvyWEY+4ZYtF/fOoyytoW2Ld4k3NX6NUnetcOKpaHEhr5Kyv/2&#10;F2dgdxhOk7fL7Hg//Zy3my5ydszYmMFLt/oEFamLT/P/9doK/ofQyjMygV48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TAN4MYAAADcAAAADwAAAAAAAAAAAAAAAACYAgAAZHJz&#10;L2Rvd25yZXYueG1sUEsFBgAAAAAEAAQA9QAAAIsDAAAAAA==&#10;" fillcolor="#4e9793" stroked="f"/>
                <v:rect id="Rectangle 185" o:spid="_x0000_s1081" style="position:absolute;left:28206;top:10591;width:1175;height:11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1P3hsMA&#10;AADcAAAADwAAAGRycy9kb3ducmV2LnhtbERPS2vCQBC+C/0PyxS86aZFfKSuIS0EPJWqEXocsmM2&#10;mJ0N2dWk/75bKHibj+8522y0rbhT7xvHCl7mCQjiyumGawXlqZitQfiArLF1TAp+yEO2e5psMdVu&#10;4APdj6EWMYR9igpMCF0qpa8MWfRz1xFH7uJ6iyHCvpa6xyGG21a+JslSWmw4Nhjs6MNQdT3erILP&#10;elg0lJtVsVx/l1V+3pfvXwulps9j/gYi0Bge4n/3Xsf5qw38PRMvkL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1P3hsMAAADcAAAADwAAAAAAAAAAAAAAAACYAgAAZHJzL2Rv&#10;d25yZXYueG1sUEsFBgAAAAAEAAQA9QAAAIgDAAAAAA==&#10;" filled="f" strokecolor="#003258" strokeweight=".45pt"/>
                <v:rect id="Rectangle 186" o:spid="_x0000_s1082" style="position:absolute;left:30556;top:10591;width:1181;height:11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NxwcYA&#10;AADcAAAADwAAAGRycy9kb3ducmV2LnhtbESPT2vCQBDF7wW/wzJCL0U3VVpCdBUpBLwU/FPQ45gd&#10;k2B2NmZXjd++cyj0NsN7895v5sveNepOXag9G3gfJ6CIC29rLg387PNRCipEZIuNZzLwpADLxeBl&#10;jpn1D97SfRdLJSEcMjRQxdhmWoeiIodh7Fti0c6+cxhl7UptO3xIuGv0JEk+tcOapaHClr4qKi67&#10;mzOw3b9Nk49benyeDtfNdx85P+ZszOuwX81ARerjv/nvem0FPxV8eUYm0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pNxwcYAAADcAAAADwAAAAAAAAAAAAAAAACYAgAAZHJz&#10;L2Rvd25yZXYueG1sUEsFBgAAAAAEAAQA9QAAAIsDAAAAAA==&#10;" fillcolor="#4e9793" stroked="f"/>
                <v:rect id="Rectangle 187" o:spid="_x0000_s1083" style="position:absolute;left:30556;top:10591;width:1181;height:11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CLp8EA&#10;AADcAAAADwAAAGRycy9kb3ducmV2LnhtbERPTYvCMBC9L/gfwgje1lQRt1SjVEHwJLtuFzwOzdgU&#10;m0lpoq3/3iws7G0e73PW28E24kGdrx0rmE0TEMSl0zVXCorvw3sKwgdkjY1jUvAkD9vN6G2NmXY9&#10;f9HjHCoRQ9hnqMCE0GZS+tKQRT91LXHkrq6zGCLsKqk77GO4beQ8SZbSYs2xwWBLe0Pl7Xy3Ck5V&#10;v6gpNx+HZXopyvznWOw+F0pNxkO+AhFoCP/iP/dRx/npDH6fiRfIz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wi6fBAAAA3AAAAA8AAAAAAAAAAAAAAAAAmAIAAGRycy9kb3du&#10;cmV2LnhtbFBLBQYAAAAABAAEAPUAAACGAwAAAAA=&#10;" filled="f" strokecolor="#003258" strokeweight=".45pt"/>
                <v:rect id="Rectangle 188" o:spid="_x0000_s1084" style="position:absolute;left:31737;top:9810;width:1168;height:19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1KLcIA&#10;AADcAAAADwAAAGRycy9kb3ducmV2LnhtbERPS4vCMBC+L/gfwgheljXVRSldo4hQ8CKsD7DH2Wa2&#10;LTaT2kSt/94Igrf5+J4zW3SmFldqXWVZwWgYgSDOra64UHDYp18xCOeRNdaWScGdHCzmvY8ZJtre&#10;eEvXnS9ECGGXoILS+yaR0uUlGXRD2xAH7t+2Bn2AbSF1i7cQbmo5jqKpNFhxaCixoVVJ+Wl3MQq2&#10;+8/vaHKJs/vf8fy76TynWcpKDfrd8geEp86/xS/3Wof58Riez4QL5P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DUotwgAAANwAAAAPAAAAAAAAAAAAAAAAAJgCAABkcnMvZG93&#10;bnJldi54bWxQSwUGAAAAAAQABAD1AAAAhwMAAAAA&#10;" fillcolor="#4e9793" stroked="f"/>
                <v:rect id="Rectangle 189" o:spid="_x0000_s1085" style="position:absolute;left:31737;top:9810;width:1168;height:19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26wS8IA&#10;AADcAAAADwAAAGRycy9kb3ducmV2LnhtbERPS2vCQBC+F/wPywje6sYHNkRXiQXBU2ltBI9DdswG&#10;s7MhuzXx37uFQm/z8T1nsxtsI+7U+dqxgtk0AUFcOl1zpaD4PrymIHxA1tg4JgUP8rDbjl42mGnX&#10;8xfdT6ESMYR9hgpMCG0mpS8NWfRT1xJH7uo6iyHCrpK6wz6G20bOk2QlLdYcGwy29G6ovJ1+rIKP&#10;ql/WlJu3wyq9FGV+Phb7z6VSk/GQr0EEGsK/+M991HF+uoDfZ+IFcvs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brBLwgAAANwAAAAPAAAAAAAAAAAAAAAAAJgCAABkcnMvZG93&#10;bnJldi54bWxQSwUGAAAAAAQABAD1AAAAhwMAAAAA&#10;" filled="f" strokecolor="#003258" strokeweight=".45pt"/>
                <v:rect id="Rectangle 190" o:spid="_x0000_s1086" style="position:absolute;left:32905;top:11379;width:1175;height:3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Z3nMEA&#10;AADcAAAADwAAAGRycy9kb3ducmV2LnhtbERPTYvCMBC9C/sfwgjeNFXcRapRlqLoUavC7m1oxjZs&#10;M+k2Ueu/3wgL3ubxPmex6mwtbtR641jBeJSAIC6cNlwqOB03wxkIH5A11o5JwYM8rJZvvQWm2t35&#10;QLc8lCKGsE9RQRVCk0rpi4os+pFriCN3ca3FEGFbSt3iPYbbWk6S5ENaNBwbKmwoq6j4ya9WgSm3&#10;X/5UmPOa1r/fNHnP912WKTXod59zEIG68BL/u3c6zp9N4flMvEAu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AWd5zBAAAA3AAAAA8AAAAAAAAAAAAAAAAAmAIAAGRycy9kb3du&#10;cmV2LnhtbFBLBQYAAAAABAAEAPUAAACGAwAAAAA=&#10;" fillcolor="#06f" stroked="f"/>
                <v:rect id="Rectangle 191" o:spid="_x0000_s1087" style="position:absolute;left:32905;top:11379;width:1175;height:3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8uNpMIA&#10;AADcAAAADwAAAGRycy9kb3ducmV2LnhtbERPTWvCQBC9F/wPywje6kaxNkRXiYLgqbQ2gschO2aD&#10;2dmQXU38991Cobd5vM9ZbwfbiAd1vnasYDZNQBCXTtdcKSi+D68pCB+QNTaOScGTPGw3o5c1Ztr1&#10;/EWPU6hEDGGfoQITQptJ6UtDFv3UtcSRu7rOYoiwq6TusI/htpHzJFlKizXHBoMt7Q2Vt9PdKvio&#10;+kVNuXk/LNNLUebnY7H7XCg1GQ/5CkSgIfyL/9xHHeenb/D7TLxAbn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y42kwgAAANwAAAAPAAAAAAAAAAAAAAAAAJgCAABkcnMvZG93&#10;bnJldi54bWxQSwUGAAAAAAQABAD1AAAAhwMAAAAA&#10;" filled="f" strokecolor="#003258" strokeweight=".45pt"/>
                <v:shape id="Freeform 192" o:spid="_x0000_s1088" style="position:absolute;left:14300;top:14370;width:393;height:1765;visibility:visible;mso-wrap-style:square;v-text-anchor:top" coordsize="70,3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zBvsEA&#10;AADcAAAADwAAAGRycy9kb3ducmV2LnhtbERP32vCMBB+H/g/hBN8m6mTiVSjiGzoq24MfTuasylt&#10;LqXJ2uhfvwwGe7uP7+ett9E2oqfOV44VzKYZCOLC6YpLBZ8f789LED4ga2wck4I7edhuRk9rzLUb&#10;+ET9OZQihbDPUYEJoc2l9IUhi37qWuLE3VxnMSTYlVJ3OKRw28iXLFtIixWnBoMt7Q0V9fnbKqj5&#10;dv16XIpTHOLroa99rOZvRqnJOO5WIALF8C/+cx91mr9cwO8z6QK5+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Bcwb7BAAAA3AAAAA8AAAAAAAAAAAAAAAAAmAIAAGRycy9kb3du&#10;cmV2LnhtbFBLBQYAAAAABAAEAPUAAACGAwAAAAA=&#10;" path="m26,306l26,61r,-9l35,52r,l44,61r,245l35,315r,l26,315r,-9l26,306xm,70l35,,70,70,,70xe" fillcolor="#003258" strokecolor="#003258" strokeweight="0">
                  <v:path arrowok="t" o:connecttype="custom" o:connectlocs="14623,171486;14623,34185;14623,29141;19685,29141;19685,29141;24747,34185;24747,171486;19685,176530;19685,176530;14623,176530;14623,171486;14623,171486;0,39229;19685,0;39370,39229;0,39229" o:connectangles="0,0,0,0,0,0,0,0,0,0,0,0,0,0,0,0"/>
                  <o:lock v:ext="edit" verticies="t"/>
                </v:shape>
                <v:shape id="Freeform 193" o:spid="_x0000_s1089" style="position:absolute;left:18605;top:14370;width:394;height:3187;visibility:visible;mso-wrap-style:square;v-text-anchor:top" coordsize="70,5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7uhsUA&#10;AADcAAAADwAAAGRycy9kb3ducmV2LnhtbERPTWvCQBC9C/0PyxR6Ed1YRG3qKiVYqFCUqKXtbchO&#10;k2B2NmRXE/+9WxC8zeN9znzZmUqcqXGlZQWjYQSCOLO65FzBYf8+mIFwHlljZZkUXMjBcvHQm2Os&#10;bcspnXc+FyGEXYwKCu/rWEqXFWTQDW1NHLg/2xj0ATa51A22IdxU8jmKJtJgyaGhwJqSgrLj7mQU&#10;tNv1T3pM+l+/eZJ9l+lqM375PCn19Ni9vYLw1Pm7+Ob+0GH+bAr/z4QL5O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Pu6GxQAAANwAAAAPAAAAAAAAAAAAAAAAAJgCAABkcnMv&#10;ZG93bnJldi54bWxQSwUGAAAAAAQABAD1AAAAigMAAAAA&#10;" path="m26,560l26,61r9,-9l35,52r9,l44,61r,499l44,560r-9,9l35,560r-9,l26,560xm,70l35,,70,70,,70xe" fillcolor="#003258" strokecolor="#003258" strokeweight="0">
                  <v:path arrowok="t" o:connecttype="custom" o:connectlocs="14623,313728;14623,34174;19685,29132;19685,29132;24747,29132;24747,34174;24747,313728;24747,313728;19685,318770;19685,313728;14623,313728;14623,313728;0,39216;19685,0;39370,39216;0,39216" o:connectangles="0,0,0,0,0,0,0,0,0,0,0,0,0,0,0,0"/>
                  <o:lock v:ext="edit" verticies="t"/>
                </v:shape>
                <v:shape id="Freeform 194" o:spid="_x0000_s1090" style="position:absolute;left:33889;top:14370;width:388;height:3187;visibility:visible;mso-wrap-style:square;v-text-anchor:top" coordsize="70,5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6F69MgA&#10;AADcAAAADwAAAGRycy9kb3ducmV2LnhtbESPQUvDQBCF74L/YRmhF7EbpUiN3QQJCi2IJbVFvQ3Z&#10;MQnNzobston/3jkI3mZ4b977ZpVPrlNnGkLr2cDtPAFFXHnbcm1g//5yswQVIrLFzjMZ+KEAeXZ5&#10;scLU+pFLOu9irSSEQ4oGmhj7VOtQNeQwzH1PLNq3HxxGWYda2wFHCXedvkuSe+2wZWlosKeioeq4&#10;OzkD43bzWR6L68NXXVQfbfn8tnh4PRkzu5qeHkFFmuK/+e96bQV/KbTyjEygs1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roXr0yAAAANwAAAAPAAAAAAAAAAAAAAAAAJgCAABk&#10;cnMvZG93bnJldi54bWxQSwUGAAAAAAQABAD1AAAAjQMAAAAA&#10;" path="m26,560l26,61r9,-9l35,52r9,l44,61r,499l44,560r-9,9l35,560r-9,l26,560xm,70l35,,70,70,,70xe" fillcolor="#003258" strokecolor="#003258" strokeweight="0">
                  <v:path arrowok="t" o:connecttype="custom" o:connectlocs="14387,313728;14387,34174;19368,29132;19368,29132;24348,29132;24348,34174;24348,313728;24348,313728;19368,318770;19368,313728;14387,313728;14387,313728;0,39216;19368,0;38735,39216;0,39216" o:connectangles="0,0,0,0,0,0,0,0,0,0,0,0,0,0,0,0"/>
                  <o:lock v:ext="edit" verticies="t"/>
                </v:shape>
                <v:shape id="Freeform 195" o:spid="_x0000_s1091" style="position:absolute;left:33693;top:8045;width:2006;height:2743;visibility:visible;mso-wrap-style:square;v-text-anchor:top" coordsize="359,4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6LcO8EA&#10;AADcAAAADwAAAGRycy9kb3ducmV2LnhtbERPTWsCMRC9C/0PYQreNFsR0a1RSkGpBxFjodfpZtxd&#10;upksSbqu/94Igrd5vM9ZrnvbiI58qB0reBtnIIgLZ2ouFXyfNqM5iBCRDTaOScGVAqxXL4Ml5sZd&#10;+EidjqVIIRxyVFDF2OZShqIii2HsWuLEnZ23GBP0pTQeLyncNnKSZTNpsebUUGFLnxUVf/rfKpCb&#10;rtttaT/9Oe/x1x+umjVqpYav/cc7iEh9fIof7i+T5s8XcH8mXSBX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ei3DvBAAAA3AAAAA8AAAAAAAAAAAAAAAAAmAIAAGRycy9kb3du&#10;cmV2LnhtbFBLBQYAAAAABAAEAPUAAACGAwAAAAA=&#10;" path="m359,8l44,446r-9,l35,446r,l35,437,350,r,l359,r,l359,8r,xm79,455l,490,18,411r61,44xe" fillcolor="#003258" strokecolor="#003258" strokeweight="0">
                  <v:path arrowok="t" o:connecttype="custom" o:connectlocs="200660,4479;24593,249687;19563,249687;19563,249687;19563,249687;19563,244649;195630,0;195630,0;200660,0;200660,0;200660,4479;200660,4479;44156,254726;0,274320;10061,230093;44156,254726" o:connectangles="0,0,0,0,0,0,0,0,0,0,0,0,0,0,0,0"/>
                  <o:lock v:ext="edit" verticies="t"/>
                </v:shape>
                <v:rect id="Rectangle 196" o:spid="_x0000_s1092" style="position:absolute;left:8718;top:15646;width:4959;height:201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EqacMA&#10;AADcAAAADwAAAGRycy9kb3ducmV2LnhtbESPT2sCMRDF70K/Q5hCb5qth6Jbo5SCoMWLqx9g2Mz+&#10;oclkSVJ3/fadg+Bthvfmvd9sdpN36kYx9YENvC8KUMR1sD23Bq6X/XwFKmVkiy4wGbhTgt32ZbbB&#10;0oaRz3SrcqskhFOJBrqch1LrVHfkMS3CQCxaE6LHLGtstY04Srh3elkUH9pjz9LQ4UDfHdW/1Z83&#10;oC/VflxVLhbhZ9mc3PFwbigY8/Y6fX2CyjTlp/lxfbCCvxZ8eUYm0N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BEqacMAAADcAAAADwAAAAAAAAAAAAAAAACYAgAAZHJzL2Rv&#10;d25yZXYueG1sUEsFBgAAAAAEAAQA9QAAAIgDAAAAAA==&#10;" filled="f" stroked="f">
                  <v:textbox style="mso-fit-shape-to-text:t" inset="0,0,0,0">
                    <w:txbxContent>
                      <w:p w:rsidR="002B1444" w:rsidRPr="009E5DDE" w:rsidRDefault="002B1444" w:rsidP="002B1444">
                        <w:pPr>
                          <w:rPr>
                            <w:sz w:val="18"/>
                          </w:rPr>
                        </w:pPr>
                        <w:r w:rsidRPr="009E5DDE">
                          <w:rPr>
                            <w:rFonts w:ascii="Arial" w:hAnsi="Arial" w:cs="Arial"/>
                            <w:color w:val="003258"/>
                            <w:sz w:val="12"/>
                            <w:szCs w:val="14"/>
                          </w:rPr>
                          <w:t xml:space="preserve">Data arrives to </w:t>
                        </w:r>
                      </w:p>
                    </w:txbxContent>
                  </v:textbox>
                </v:rect>
                <v:rect id="Rectangle 197" o:spid="_x0000_s1093" style="position:absolute;left:8718;top:16630;width:5423;height:201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12P8r8A&#10;AADcAAAADwAAAGRycy9kb3ducmV2LnhtbERPzYrCMBC+L/gOYQRva6qHxa1GEUHQxYvVBxia6Q8m&#10;k5JEW9/eCMLe5uP7ndVmsEY8yIfWsYLZNANBXDrdcq3getl/L0CEiKzROCYFTwqwWY++Vphr1/OZ&#10;HkWsRQrhkKOCJsYulzKUDVkMU9cRJ65y3mJM0NdSe+xTuDVynmU/0mLLqaHBjnYNlbfibhXIS7Hv&#10;F4XxmfubVydzPJwrckpNxsN2CSLSEP/FH/dBp/m/M3g/ky6Q6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vXY/yvwAAANwAAAAPAAAAAAAAAAAAAAAAAJgCAABkcnMvZG93bnJl&#10;di54bWxQSwUGAAAAAAQABAD1AAAAhAMAAAAA&#10;" filled="f" stroked="f">
                  <v:textbox style="mso-fit-shape-to-text:t" inset="0,0,0,0">
                    <w:txbxContent>
                      <w:p w:rsidR="002B1444" w:rsidRPr="009E5DDE" w:rsidRDefault="002B1444" w:rsidP="002B1444">
                        <w:pPr>
                          <w:rPr>
                            <w:sz w:val="18"/>
                          </w:rPr>
                        </w:pPr>
                        <w:r w:rsidRPr="009E5DDE">
                          <w:rPr>
                            <w:rFonts w:ascii="Arial" w:hAnsi="Arial" w:cs="Arial"/>
                            <w:color w:val="003258"/>
                            <w:sz w:val="12"/>
                            <w:szCs w:val="14"/>
                          </w:rPr>
                          <w:t>empty DL buffer</w:t>
                        </w:r>
                      </w:p>
                    </w:txbxContent>
                  </v:textbox>
                </v:rect>
                <v:rect id="Rectangle 198" o:spid="_x0000_s1094" style="position:absolute;left:18903;top:18249;width:3944;height:202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48Rhb8A&#10;AADcAAAADwAAAGRycy9kb3ducmV2LnhtbERPzYrCMBC+C/sOYRa8aWoPi1uNIoKgixerDzA00x9M&#10;JiWJtvv2G0HY23x8v7PejtaIJ/nQOVawmGcgiCunO24U3K6H2RJEiMgajWNS8EsBtpuPyRoL7Qa+&#10;0LOMjUghHApU0MbYF1KGqiWLYe564sTVzluMCfpGao9DCrdG5ln2JS12nBpa7GnfUnUvH1aBvJaH&#10;YVkan7mfvD6b0/FSk1Nq+jnuViAijfFf/HYfdZr/ncPrmXSB3Pw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fjxGFvwAAANwAAAAPAAAAAAAAAAAAAAAAAJgCAABkcnMvZG93bnJl&#10;di54bWxQSwUGAAAAAAQABAD1AAAAhAMAAAAA&#10;" filled="f" stroked="f">
                  <v:textbox style="mso-fit-shape-to-text:t" inset="0,0,0,0">
                    <w:txbxContent>
                      <w:p w:rsidR="002B1444" w:rsidRPr="009E5DDE" w:rsidRDefault="002B1444" w:rsidP="002B1444">
                        <w:pPr>
                          <w:rPr>
                            <w:sz w:val="18"/>
                          </w:rPr>
                        </w:pPr>
                        <w:r w:rsidRPr="009E5DDE">
                          <w:rPr>
                            <w:rFonts w:ascii="Arial" w:hAnsi="Arial" w:cs="Arial"/>
                            <w:color w:val="003258"/>
                            <w:sz w:val="12"/>
                            <w:szCs w:val="14"/>
                          </w:rPr>
                          <w:t xml:space="preserve">First data is </w:t>
                        </w:r>
                      </w:p>
                    </w:txbxContent>
                  </v:textbox>
                </v:rect>
                <v:rect id="Rectangle 199" o:spid="_x0000_s1095" style="position:absolute;left:18903;top:19221;width:7163;height:201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O0Hr8A&#10;AADcAAAADwAAAGRycy9kb3ducmV2LnhtbERP24rCMBB9X/Afwgi+rakKi1ajiCCo7IvVDxia6QWT&#10;SUmytvv3RljYtzmc62x2gzXiST60jhXMphkI4tLplmsF99vxcwkiRGSNxjEp+KUAu+3oY4O5dj1f&#10;6VnEWqQQDjkqaGLscilD2ZDFMHUdceIq5y3GBH0ttcc+hVsj51n2JS22nBoa7OjQUPkofqwCeSuO&#10;/bIwPnOXefVtzqdrRU6pyXjYr0FEGuK/+M990mn+agHvZ9IFcvs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ww7QevwAAANwAAAAPAAAAAAAAAAAAAAAAAJgCAABkcnMvZG93bnJl&#10;di54bWxQSwUGAAAAAAQABAD1AAAAhAMAAAAA&#10;" filled="f" stroked="f">
                  <v:textbox style="mso-fit-shape-to-text:t" inset="0,0,0,0">
                    <w:txbxContent>
                      <w:p w:rsidR="002B1444" w:rsidRPr="009E5DDE" w:rsidRDefault="002B1444" w:rsidP="002B1444">
                        <w:pPr>
                          <w:rPr>
                            <w:sz w:val="18"/>
                          </w:rPr>
                        </w:pPr>
                        <w:r w:rsidRPr="009E5DDE">
                          <w:rPr>
                            <w:rFonts w:ascii="Arial" w:hAnsi="Arial" w:cs="Arial"/>
                            <w:color w:val="003258"/>
                            <w:sz w:val="12"/>
                            <w:szCs w:val="14"/>
                          </w:rPr>
                          <w:t>transmitted to the UE</w:t>
                        </w:r>
                      </w:p>
                    </w:txbxContent>
                  </v:textbox>
                </v:rect>
                <v:rect id="Rectangle 200" o:spid="_x0000_s1096" style="position:absolute;left:29476;top:18249;width:6103;height:202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osar8A&#10;AADcAAAADwAAAGRycy9kb3ducmV2LnhtbERP24rCMBB9X/Afwgi+rakii1ajiCCo7IvVDxia6QWT&#10;SUmytvv3RljYtzmc62x2gzXiST60jhXMphkI4tLplmsF99vxcwkiRGSNxjEp+KUAu+3oY4O5dj1f&#10;6VnEWqQQDjkqaGLscilD2ZDFMHUdceIq5y3GBH0ttcc+hVsj51n2JS22nBoa7OjQUPkofqwCeSuO&#10;/bIwPnOXefVtzqdrRU6pyXjYr0FEGuK/+M990mn+agHvZ9IFcvs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/KixqvwAAANwAAAAPAAAAAAAAAAAAAAAAAJgCAABkcnMvZG93bnJl&#10;di54bWxQSwUGAAAAAAQABAD1AAAAhAMAAAAA&#10;" filled="f" stroked="f">
                  <v:textbox style="mso-fit-shape-to-text:t" inset="0,0,0,0">
                    <w:txbxContent>
                      <w:p w:rsidR="002B1444" w:rsidRPr="009E5DDE" w:rsidRDefault="002B1444" w:rsidP="002B1444">
                        <w:pPr>
                          <w:rPr>
                            <w:sz w:val="18"/>
                          </w:rPr>
                        </w:pPr>
                        <w:r w:rsidRPr="009E5DDE">
                          <w:rPr>
                            <w:rFonts w:ascii="Arial" w:hAnsi="Arial" w:cs="Arial"/>
                            <w:color w:val="003258"/>
                            <w:sz w:val="12"/>
                            <w:szCs w:val="14"/>
                          </w:rPr>
                          <w:t xml:space="preserve">The send buffer is </w:t>
                        </w:r>
                      </w:p>
                    </w:txbxContent>
                  </v:textbox>
                </v:rect>
                <v:rect id="Rectangle 201" o:spid="_x0000_s1097" style="position:absolute;left:29476;top:19278;width:4153;height:201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aJ8b8A&#10;AADcAAAADwAAAGRycy9kb3ducmV2LnhtbERP24rCMBB9X/Afwgi+ramCi1ajiCCo7IvVDxia6QWT&#10;SUmytvv3RljYtzmc62x2gzXiST60jhXMphkI4tLplmsF99vxcwkiRGSNxjEp+KUAu+3oY4O5dj1f&#10;6VnEWqQQDjkqaGLscilD2ZDFMHUdceIq5y3GBH0ttcc+hVsj51n2JS22nBoa7OjQUPkofqwCeSuO&#10;/bIwPnOXefVtzqdrRU6pyXjYr0FEGuK/+M990mn+agHvZ9IFcvs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ZonxvwAAANwAAAAPAAAAAAAAAAAAAAAAAJgCAABkcnMvZG93bnJl&#10;di54bWxQSwUGAAAAAAQABAD1AAAAhAMAAAAA&#10;" filled="f" stroked="f">
                  <v:textbox style="mso-fit-shape-to-text:t" inset="0,0,0,0">
                    <w:txbxContent>
                      <w:p w:rsidR="002B1444" w:rsidRPr="009E5DDE" w:rsidRDefault="002B1444" w:rsidP="002B1444">
                        <w:pPr>
                          <w:rPr>
                            <w:sz w:val="18"/>
                          </w:rPr>
                        </w:pPr>
                        <w:r w:rsidRPr="009E5DDE">
                          <w:rPr>
                            <w:rFonts w:ascii="Arial" w:hAnsi="Arial" w:cs="Arial"/>
                            <w:color w:val="003258"/>
                            <w:sz w:val="12"/>
                            <w:szCs w:val="14"/>
                          </w:rPr>
                          <w:t>again empty</w:t>
                        </w:r>
                      </w:p>
                    </w:txbxContent>
                  </v:textbox>
                </v:rect>
                <v:rect id="Rectangle 202" o:spid="_x0000_s1098" style="position:absolute;left:36480;top:1765;width:6268;height:201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QXhr8A&#10;AADcAAAADwAAAGRycy9kb3ducmV2LnhtbERPzYrCMBC+L/gOYQRva6oHcatRRBBc8WL1AYZm+oPJ&#10;pCTRdt/eCMLe5uP7nfV2sEY8yYfWsYLZNANBXDrdcq3gdj18L0GEiKzROCYFfxRguxl9rTHXrucL&#10;PYtYixTCIUcFTYxdLmUoG7IYpq4jTlzlvMWYoK+l9tincGvkPMsW0mLLqaHBjvYNlffiYRXIa3Ho&#10;l4XxmTvNq7P5PV4qckpNxsNuBSLSEP/FH/dRp/k/C3g/ky6Qm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gtBeGvwAAANwAAAAPAAAAAAAAAAAAAAAAAJgCAABkcnMvZG93bnJl&#10;di54bWxQSwUGAAAAAAQABAD1AAAAhAMAAAAA&#10;" filled="f" stroked="f">
                  <v:textbox style="mso-fit-shape-to-text:t" inset="0,0,0,0">
                    <w:txbxContent>
                      <w:p w:rsidR="002B1444" w:rsidRPr="009E5DDE" w:rsidRDefault="002B1444" w:rsidP="002B1444">
                        <w:pPr>
                          <w:rPr>
                            <w:sz w:val="18"/>
                          </w:rPr>
                        </w:pPr>
                        <w:r w:rsidRPr="009E5DDE">
                          <w:rPr>
                            <w:rFonts w:ascii="Arial" w:hAnsi="Arial" w:cs="Arial"/>
                            <w:b/>
                            <w:bCs/>
                            <w:color w:val="003258"/>
                            <w:sz w:val="12"/>
                            <w:szCs w:val="14"/>
                          </w:rPr>
                          <w:t xml:space="preserve">The last data unit </w:t>
                        </w:r>
                      </w:p>
                    </w:txbxContent>
                  </v:textbox>
                </v:rect>
                <v:rect id="Rectangle 203" o:spid="_x0000_s1099" style="position:absolute;left:36347;top:2749;width:6909;height:201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iyHb8A&#10;AADcAAAADwAAAGRycy9kb3ducmV2LnhtbERPzYrCMBC+L/gOYQRva6oHV6tRRBBU9mL1AYZm+oPJ&#10;pCRZ2317IyzsbT6+39nsBmvEk3xoHSuYTTMQxKXTLdcK7rfj5xJEiMgajWNS8EsBdtvRxwZz7Xq+&#10;0rOItUghHHJU0MTY5VKGsiGLYeo64sRVzluMCfpaao99CrdGzrNsIS22nBoa7OjQUPkofqwCeSuO&#10;/bIwPnOXefVtzqdrRU6pyXjYr0FEGuK/+M990mn+6gvez6QL5PY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P+LIdvwAAANwAAAAPAAAAAAAAAAAAAAAAAJgCAABkcnMvZG93bnJl&#10;di54bWxQSwUGAAAAAAQABAD1AAAAhAMAAAAA&#10;" filled="f" stroked="f">
                  <v:textbox style="mso-fit-shape-to-text:t" inset="0,0,0,0">
                    <w:txbxContent>
                      <w:p w:rsidR="002B1444" w:rsidRPr="009E5DDE" w:rsidRDefault="002B1444" w:rsidP="002B1444">
                        <w:pPr>
                          <w:rPr>
                            <w:sz w:val="18"/>
                          </w:rPr>
                        </w:pPr>
                        <w:r w:rsidRPr="009E5DDE">
                          <w:rPr>
                            <w:rFonts w:ascii="Arial" w:hAnsi="Arial" w:cs="Arial"/>
                            <w:b/>
                            <w:bCs/>
                            <w:color w:val="003258"/>
                            <w:sz w:val="12"/>
                            <w:szCs w:val="14"/>
                          </w:rPr>
                          <w:t xml:space="preserve">TTI shall always be </w:t>
                        </w:r>
                      </w:p>
                    </w:txbxContent>
                  </v:textbox>
                </v:rect>
                <v:rect id="Rectangle 204" o:spid="_x0000_s1100" style="position:absolute;left:36480;top:3733;width:5087;height:202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cmb8MA&#10;AADcAAAADwAAAGRycy9kb3ducmV2LnhtbESPT2sCMRDF70K/Q5hCb5qth6Jbo5SCoMWLqx9g2Mz+&#10;oclkSVJ3/fadg+Bthvfmvd9sdpN36kYx9YENvC8KUMR1sD23Bq6X/XwFKmVkiy4wGbhTgt32ZbbB&#10;0oaRz3SrcqskhFOJBrqch1LrVHfkMS3CQCxaE6LHLGtstY04Srh3elkUH9pjz9LQ4UDfHdW/1Z83&#10;oC/VflxVLhbhZ9mc3PFwbigY8/Y6fX2CyjTlp/lxfbCCvxZaeUYm0N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mcmb8MAAADcAAAADwAAAAAAAAAAAAAAAACYAgAAZHJzL2Rv&#10;d25yZXYueG1sUEsFBgAAAAAEAAQA9QAAAIgDAAAAAA==&#10;" filled="f" stroked="f">
                  <v:textbox style="mso-fit-shape-to-text:t" inset="0,0,0,0">
                    <w:txbxContent>
                      <w:p w:rsidR="002B1444" w:rsidRPr="009E5DDE" w:rsidRDefault="002B1444" w:rsidP="002B1444">
                        <w:pPr>
                          <w:rPr>
                            <w:sz w:val="18"/>
                          </w:rPr>
                        </w:pPr>
                        <w:r w:rsidRPr="009E5DDE">
                          <w:rPr>
                            <w:rFonts w:ascii="Arial" w:hAnsi="Arial" w:cs="Arial"/>
                            <w:b/>
                            <w:bCs/>
                            <w:color w:val="003258"/>
                            <w:sz w:val="12"/>
                            <w:szCs w:val="14"/>
                          </w:rPr>
                          <w:t xml:space="preserve">removed from </w:t>
                        </w:r>
                      </w:p>
                    </w:txbxContent>
                  </v:textbox>
                </v:rect>
                <v:rect id="Rectangle 205" o:spid="_x0000_s1101" style="position:absolute;left:36480;top:4711;width:6820;height:202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uD9L8A&#10;AADcAAAADwAAAGRycy9kb3ducmV2LnhtbERPzYrCMBC+L/gOYQRva6oH0WoUEQRXvFh9gKGZ/mAy&#10;KUm03bc3wsLe5uP7nc1usEa8yIfWsYLZNANBXDrdcq3gfjt+L0GEiKzROCYFvxRgtx19bTDXrucr&#10;vYpYixTCIUcFTYxdLmUoG7IYpq4jTlzlvMWYoK+l9tincGvkPMsW0mLLqaHBjg4NlY/iaRXIW3Hs&#10;l4XxmTvPq4v5OV0rckpNxsN+DSLSEP/Ff+6TTvNXK/g8ky6Q2z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RK4P0vwAAANwAAAAPAAAAAAAAAAAAAAAAAJgCAABkcnMvZG93bnJl&#10;di54bWxQSwUGAAAAAAQABAD1AAAAhAMAAAAA&#10;" filled="f" stroked="f">
                  <v:textbox style="mso-fit-shape-to-text:t" inset="0,0,0,0">
                    <w:txbxContent>
                      <w:p w:rsidR="002B1444" w:rsidRPr="009E5DDE" w:rsidRDefault="002B1444" w:rsidP="002B1444">
                        <w:pPr>
                          <w:rPr>
                            <w:sz w:val="18"/>
                          </w:rPr>
                        </w:pPr>
                        <w:r w:rsidRPr="009E5DDE">
                          <w:rPr>
                            <w:rFonts w:ascii="Arial" w:hAnsi="Arial" w:cs="Arial"/>
                            <w:b/>
                            <w:bCs/>
                            <w:color w:val="003258"/>
                            <w:sz w:val="12"/>
                            <w:szCs w:val="14"/>
                          </w:rPr>
                          <w:t xml:space="preserve">calulations since it </w:t>
                        </w:r>
                      </w:p>
                    </w:txbxContent>
                  </v:textbox>
                </v:rect>
                <v:rect id="Rectangle 206" o:spid="_x0000_s1102" style="position:absolute;left:36480;top:5734;width:5976;height:201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7eksEA&#10;AADcAAAADwAAAGRycy9kb3ducmV2LnhtbESPzWrDMBCE74W+g9hCb42cHIpxIpsQCCShFzt9gMVa&#10;/xBpZSQldt6+KhR6HGbmG2ZXLdaIB/kwOlawXmUgiFunR+4VfF+PHzmIEJE1Gsek4EkBqvL1ZYeF&#10;djPX9GhiLxKEQ4EKhhinQsrQDmQxrNxEnLzOeYsxSd9L7XFOcGvkJss+pcWR08KAEx0Gam/N3SqQ&#10;1+Y4543xmbtsui9zPtUdOaXe35b9FkSkJf6H/9onrSAR4fdMOgKy/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M+3pLBAAAA3AAAAA8AAAAAAAAAAAAAAAAAmAIAAGRycy9kb3du&#10;cmV2LnhtbFBLBQYAAAAABAAEAPUAAACGAwAAAAA=&#10;" filled="f" stroked="f">
                  <v:textbox style="mso-fit-shape-to-text:t" inset="0,0,0,0">
                    <w:txbxContent>
                      <w:p w:rsidR="002B1444" w:rsidRPr="009E5DDE" w:rsidRDefault="002B1444" w:rsidP="002B1444">
                        <w:pPr>
                          <w:rPr>
                            <w:sz w:val="18"/>
                          </w:rPr>
                        </w:pPr>
                        <w:r w:rsidRPr="009E5DDE">
                          <w:rPr>
                            <w:rFonts w:ascii="Arial" w:hAnsi="Arial" w:cs="Arial"/>
                            <w:b/>
                            <w:bCs/>
                            <w:color w:val="003258"/>
                            <w:sz w:val="12"/>
                            <w:szCs w:val="14"/>
                          </w:rPr>
                          <w:t xml:space="preserve">can be impacted </w:t>
                        </w:r>
                      </w:p>
                    </w:txbxContent>
                  </v:textbox>
                </v:rect>
                <v:rect id="Rectangle 207" o:spid="_x0000_s1103" style="position:absolute;left:36480;top:6724;width:6103;height:201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HJ7CcEA&#10;AADcAAAADwAAAGRycy9kb3ducmV2LnhtbESP3WoCMRSE7wu+QzhC72riXhTZGkUEQcUb1z7AYXP2&#10;hyYnSxLd9e1NodDLYWa+YdbbyVnxoBB7zxqWCwWCuPam51bD9+3wsQIRE7JB65k0PCnCdjN7W2Np&#10;/MhXelSpFRnCsUQNXUpDKWWsO3IYF34gzl7jg8OUZWilCThmuLOyUOpTOuw5L3Q40L6j+qe6Ow3y&#10;Vh3GVWWD8ueiudjT8dqQ1/p9Pu2+QCSa0n/4r300Ggq1hN8z+QjIz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xyewnBAAAA3AAAAA8AAAAAAAAAAAAAAAAAmAIAAGRycy9kb3du&#10;cmV2LnhtbFBLBQYAAAAABAAEAPUAAACGAwAAAAA=&#10;" filled="f" stroked="f">
                  <v:textbox style="mso-fit-shape-to-text:t" inset="0,0,0,0">
                    <w:txbxContent>
                      <w:p w:rsidR="002B1444" w:rsidRPr="009E5DDE" w:rsidRDefault="002B1444" w:rsidP="002B1444">
                        <w:pPr>
                          <w:rPr>
                            <w:sz w:val="18"/>
                          </w:rPr>
                        </w:pPr>
                        <w:r w:rsidRPr="009E5DDE">
                          <w:rPr>
                            <w:rFonts w:ascii="Arial" w:hAnsi="Arial" w:cs="Arial"/>
                            <w:b/>
                            <w:bCs/>
                            <w:color w:val="003258"/>
                            <w:sz w:val="12"/>
                            <w:szCs w:val="14"/>
                          </w:rPr>
                          <w:t xml:space="preserve">by packet size of </w:t>
                        </w:r>
                      </w:p>
                    </w:txbxContent>
                  </v:textbox>
                </v:rect>
                <v:rect id="Rectangle 208" o:spid="_x0000_s1104" style="position:absolute;left:36480;top:7702;width:8979;height:201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DlfsIA&#10;AADcAAAADwAAAGRycy9kb3ducmV2LnhtbESPzWrDMBCE74W+g9hCb7VUH0pwooRSCLgllzh5gMVa&#10;/1BpZSTVdt8+KhRyHGbmG2Z3WJ0VM4U4etbwWigQxK03I/carpfjywZETMgGrWfS8EsRDvvHhx1W&#10;xi98prlJvcgQjhVqGFKaKiljO5DDWPiJOHudDw5TlqGXJuCS4c7KUqk36XDkvDDgRB8Dtd/Nj9Mg&#10;L81x2TQ2KP9Vdif7WZ878lo/P63vWxCJ1nQP/7dro6FUJfydyUdA7m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oOV+wgAAANwAAAAPAAAAAAAAAAAAAAAAAJgCAABkcnMvZG93&#10;bnJldi54bWxQSwUGAAAAAAQABAD1AAAAhwMAAAAA&#10;" filled="f" stroked="f">
                  <v:textbox style="mso-fit-shape-to-text:t" inset="0,0,0,0">
                    <w:txbxContent>
                      <w:p w:rsidR="002B1444" w:rsidRPr="009E5DDE" w:rsidRDefault="002B1444" w:rsidP="002B1444">
                        <w:pPr>
                          <w:rPr>
                            <w:sz w:val="18"/>
                          </w:rPr>
                        </w:pPr>
                        <w:r w:rsidRPr="009E5DDE">
                          <w:rPr>
                            <w:rFonts w:ascii="Arial" w:hAnsi="Arial" w:cs="Arial"/>
                            <w:b/>
                            <w:bCs/>
                            <w:color w:val="003258"/>
                            <w:sz w:val="12"/>
                            <w:szCs w:val="14"/>
                          </w:rPr>
                          <w:t>User Plane (UP) packets.</w:t>
                        </w:r>
                      </w:p>
                    </w:txbxContent>
                  </v:textbox>
                </v:rect>
                <v:shape id="Freeform 209" o:spid="_x0000_s1105" style="position:absolute;left:18802;top:5295;width:14103;height:2356;visibility:visible;mso-wrap-style:square;v-text-anchor:top" coordsize="251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zjGsYA&#10;AADcAAAADwAAAGRycy9kb3ducmV2LnhtbESPQWvCQBSE74L/YXmFXqTZaCG2qasEoaDetEF6fOy+&#10;JqHZtyG7Nam/visIPQ4z8w2z2oy2FRfqfeNYwTxJQRBrZxquFJQf708vIHxANtg6JgW/5GGznk5W&#10;mBs38JEup1CJCGGfo4I6hC6X0uuaLPrEdcTR+3K9xRBlX0nT4xDhtpWLNM2kxYbjQo0dbWvS36cf&#10;q6A4715npf7cz+bD9Vpkh322PHZKPT6MxRuIQGP4D9/bO6NgkT7D7Uw8AnL9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IzjGsYAAADcAAAADwAAAAAAAAAAAAAAAACYAgAAZHJz&#10;L2Rvd25yZXYueG1sUEsFBgAAAAAEAAQA9QAAAIsDAAAAAA==&#10;" path="m,421l,403,9,377r,-18l18,342r8,-18l35,307,53,289r8,-17l79,263,96,245r18,-8l131,228r18,-9l166,219r26,-9l210,210r839,l1075,210r18,l1110,202r18,-9l1145,184r18,-9l1180,167r17,-18l1215,140r9,-17l1232,105r9,-17l1250,62r9,-18l1259,27r,-27l1259,27r8,17l1267,62r9,26l1285,105r9,18l1311,140r9,9l1337,167r18,8l1372,184r18,9l1407,202r18,8l1451,210r17,l2308,210r26,l2351,219r18,l2386,228r26,9l2430,245r9,18l2456,272r18,17l2482,307r9,17l2500,342r9,17l2517,377r,26l2517,421e" filled="f" strokecolor="#003258" strokeweight=".45pt">
                  <v:path arrowok="t" o:connecttype="custom" o:connectlocs="0,225512;5043,200891;14568,181305;29697,161720;44266,147171;63877,132621;83488,122549;107582,117513;587780,117513;612434,117513;632045,108000;651657,97927;670708,83378;685836,68829;695362,49243;705448,24622;705448,0;709930,24622;714973,49243;725059,68829;739627,83378;759239,97927;778850,108000;798461,117513;822555,117513;1307796,117513;1327407,122549;1351501,132621;1366630,147171;1386241,161720;1395767,181305;1405852,200891;1410335,225512" o:connectangles="0,0,0,0,0,0,0,0,0,0,0,0,0,0,0,0,0,0,0,0,0,0,0,0,0,0,0,0,0,0,0,0,0"/>
                </v:shape>
                <v:rect id="Rectangle 210" o:spid="_x0000_s1106" style="position:absolute;left:25171;top:3829;width:3727;height:201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XYkcIA&#10;AADcAAAADwAAAGRycy9kb3ducmV2LnhtbESP3WoCMRSE74W+QziF3mnSRURWo0hBsNIbVx/gsDn7&#10;g8nJkqTu9u2bQsHLYWa+Ybb7yVnxoBB7zxreFwoEce1Nz62G2/U4X4OICdmg9UwafijCfvcy22Jp&#10;/MgXelSpFRnCsUQNXUpDKWWsO3IYF34gzl7jg8OUZWilCThmuLOyUGolHfacFzoc6KOj+l59Ow3y&#10;Wh3HdWWD8uei+bKfp0tDXuu31+mwAZFoSs/wf/tkNBRqCX9n8hGQu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BdiRwgAAANwAAAAPAAAAAAAAAAAAAAAAAJgCAABkcnMvZG93&#10;bnJldi54bWxQSwUGAAAAAAQABAD1AAAAhwMAAAAA&#10;" filled="f" stroked="f">
                  <v:textbox style="mso-fit-shape-to-text:t" inset="0,0,0,0">
                    <w:txbxContent>
                      <w:p w:rsidR="002B1444" w:rsidRPr="009E5DDE" w:rsidRDefault="002B1444" w:rsidP="002B1444">
                        <w:pPr>
                          <w:rPr>
                            <w:sz w:val="18"/>
                          </w:rPr>
                        </w:pPr>
                        <w:r w:rsidRPr="009E5DDE">
                          <w:rPr>
                            <w:rFonts w:ascii="Arial" w:hAnsi="Arial" w:cs="Arial"/>
                            <w:color w:val="003258"/>
                            <w:sz w:val="12"/>
                            <w:szCs w:val="14"/>
                          </w:rPr>
                          <w:t>Thp</w:t>
                        </w:r>
                        <w:r w:rsidRPr="009E5DDE">
                          <w:rPr>
                            <w:rFonts w:ascii="Arial" w:hAnsi="Arial" w:cs="Arial" w:hint="eastAsia"/>
                            <w:color w:val="003258"/>
                            <w:sz w:val="12"/>
                            <w:szCs w:val="14"/>
                            <w:lang w:eastAsia="zh-CN"/>
                          </w:rPr>
                          <w:t>Time</w:t>
                        </w:r>
                        <w:r w:rsidRPr="009E5DDE">
                          <w:rPr>
                            <w:rFonts w:ascii="Arial" w:hAnsi="Arial" w:cs="Arial"/>
                            <w:color w:val="003258"/>
                            <w:sz w:val="12"/>
                            <w:szCs w:val="14"/>
                          </w:rPr>
                          <w:t>Dl</w:t>
                        </w:r>
                      </w:p>
                    </w:txbxContent>
                  </v:textbox>
                </v:rect>
                <v:rect id="Rectangle 211" o:spid="_x0000_s1107" style="position:absolute;top:787;width:1174;height:11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Kwf8YA&#10;AADcAAAADwAAAGRycy9kb3ducmV2LnhtbESPS2vDMBCE74X+B7GFXkosJSUlOFFCCRh6CeRRSI4b&#10;a2ubWivXUvz491WhkOMwM98wq81ga9FR6yvHGqaJAkGcO1NxoeHzlE0WIHxANlg7Jg0jedisHx9W&#10;mBrX84G6YyhEhLBPUUMZQpNK6fOSLPrENcTR+3KtxRBlW0jTYh/htpYzpd6kxYrjQokNbUvKv483&#10;q+FwenlV89viMl7PP/vdEDi7ZKz189PwvgQRaAj38H/7w2iYqTn8nYlHQK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BKwf8YAAADcAAAADwAAAAAAAAAAAAAAAACYAgAAZHJz&#10;L2Rvd25yZXYueG1sUEsFBgAAAAAEAAQA9QAAAIsDAAAAAA==&#10;" fillcolor="#4e9793" stroked="f"/>
                <v:rect id="Rectangle 212" o:spid="_x0000_s1108" style="position:absolute;top:787;width:1174;height:11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9x9cQA&#10;AADcAAAADwAAAGRycy9kb3ducmV2LnhtbESPQWvCQBSE7wX/w/IEb3WjSCrRVWJB8FTUpuDxkX1m&#10;g9m3Ibs18d93BaHHYWa+YdbbwTbiTp2vHSuYTRMQxKXTNVcKiu/9+xKED8gaG8ek4EEetpvR2xoz&#10;7Xo+0f0cKhEh7DNUYEJoMyl9aciin7qWOHpX11kMUXaV1B32EW4bOU+SVFqsOS4YbOnTUHk7/1oF&#10;X1W/qCk3H/t0eSnK/OdQ7I4LpSbjIV+BCDSE//CrfdAK5kkKzzPxCMjN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XvcfXEAAAA3AAAAA8AAAAAAAAAAAAAAAAAmAIAAGRycy9k&#10;b3ducmV2LnhtbFBLBQYAAAAABAAEAPUAAACJAwAAAAA=&#10;" filled="f" strokecolor="#003258" strokeweight=".45pt"/>
                <v:rect id="Rectangle 213" o:spid="_x0000_s1109" style="position:absolute;top:3136;width:1174;height:11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1XA8MA&#10;AADcAAAADwAAAGRycy9kb3ducmV2LnhtbESPQWvCQBSE74X+h+UVvNVNo2hJXUUKrd5ELT0/ss8k&#10;mn0bdp8a/70rFHocZuYbZrboXasuFGLj2cDbMANFXHrbcGXgZ//1+g4qCrLF1jMZuFGExfz5aYaF&#10;9Vfe0mUnlUoQjgUaqEW6QutY1uQwDn1HnLyDDw4lyVBpG/Ca4K7VeZZNtMOG00KNHX3WVJ52Z2dA&#10;7ydBTqPx6LiVmC/d+Xu1KX+NGbz0yw9QQr38h//aa2sgz6bwOJOOgJ7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01XA8MAAADcAAAADwAAAAAAAAAAAAAAAACYAgAAZHJzL2Rv&#10;d25yZXYueG1sUEsFBgAAAAAEAAQA9QAAAIgDAAAAAA==&#10;" fillcolor="silver" stroked="f"/>
                <v:rect id="Rectangle 214" o:spid="_x0000_s1110" style="position:absolute;top:3136;width:1174;height:11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xAHMEA&#10;AADcAAAADwAAAGRycy9kb3ducmV2LnhtbERPy4rCMBTdC/MP4Q6401QRLdUonQHB1eCjA7O8NNem&#10;2NyUJtrO35uF4PJw3pvdYBvxoM7XjhXMpgkI4tLpmisFxWU/SUH4gKyxcUwK/snDbvsx2mCmXc8n&#10;epxDJWII+wwVmBDaTEpfGrLop64ljtzVdRZDhF0ldYd9DLeNnCfJUlqsOTYYbOnbUHk7362Cn6pf&#10;1JSb1X6Z/hVl/nsovo4LpcafQ74GEWgIb/HLfdAK5klcG8/EIyC3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s8QBzBAAAA3AAAAA8AAAAAAAAAAAAAAAAAmAIAAGRycy9kb3du&#10;cmV2LnhtbFBLBQYAAAAABAAEAPUAAACGAwAAAAA=&#10;" filled="f" strokecolor="#003258" strokeweight=".45pt"/>
                <v:rect id="Rectangle 215" o:spid="_x0000_s1111" style="position:absolute;left:2057;top:3041;width:7036;height:201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R3D8IA&#10;AADcAAAADwAAAGRycy9kb3ducmV2LnhtbESP3WoCMRSE74W+QziF3mnSvRBdjSIFwUpvXH2Aw+bs&#10;DyYnS5K627dvCgUvh5n5htnuJ2fFg0LsPWt4XygQxLU3PbcabtfjfAUiJmSD1jNp+KEI+93LbIul&#10;8SNf6FGlVmQIxxI1dCkNpZSx7shhXPiBOHuNDw5TlqGVJuCY4c7KQqmldNhzXuhwoI+O6nv17TTI&#10;a3UcV5UNyp+L5st+ni4Nea3fXqfDBkSiKT3D/+2T0VCoNfydyUdA7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BHcPwgAAANwAAAAPAAAAAAAAAAAAAAAAAJgCAABkcnMvZG93&#10;bnJldi54bWxQSwUGAAAAAAQABAD1AAAAhwMAAAAA&#10;" filled="f" stroked="f">
                  <v:textbox style="mso-fit-shape-to-text:t" inset="0,0,0,0">
                    <w:txbxContent>
                      <w:p w:rsidR="002B1444" w:rsidRPr="009E5DDE" w:rsidRDefault="002B1444" w:rsidP="002B1444">
                        <w:pPr>
                          <w:rPr>
                            <w:sz w:val="18"/>
                          </w:rPr>
                        </w:pPr>
                        <w:r w:rsidRPr="009E5DDE">
                          <w:rPr>
                            <w:rFonts w:ascii="Arial" w:hAnsi="Arial" w:cs="Arial"/>
                            <w:color w:val="003258"/>
                            <w:sz w:val="12"/>
                            <w:szCs w:val="14"/>
                          </w:rPr>
                          <w:t>Failed transmission (</w:t>
                        </w:r>
                      </w:p>
                    </w:txbxContent>
                  </v:textbox>
                </v:rect>
                <v:rect id="Rectangle 216" o:spid="_x0000_s1112" style="position:absolute;left:9696;top:3041;width:254;height:201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dIT78A&#10;AADcAAAADwAAAGRycy9kb3ducmV2LnhtbERPy4rCMBTdC/5DuAPuNG0Xg1SjDAMFldlY5wMuze2D&#10;SW5KEm39e7MQZnk47/1xtkY8yIfBsYJ8k4EgbpweuFPwe6vWWxAhIms0jknBkwIcD8vFHkvtJr7S&#10;o46dSCEcSlTQxziWUoamJ4th40bixLXOW4wJ+k5qj1MKt0YWWfYpLQ6cGnoc6bun5q++WwXyVlfT&#10;tjY+c5ei/THn07Ulp9TqY/7agYg0x3/x233SCoo8zU9n0hGQh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250hPvwAAANwAAAAPAAAAAAAAAAAAAAAAAJgCAABkcnMvZG93bnJl&#10;di54bWxQSwUGAAAAAAQABAD1AAAAhAMAAAAA&#10;" filled="f" stroked="f">
                  <v:textbox style="mso-fit-shape-to-text:t" inset="0,0,0,0">
                    <w:txbxContent>
                      <w:p w:rsidR="002B1444" w:rsidRPr="009E5DDE" w:rsidRDefault="002B1444" w:rsidP="002B1444">
                        <w:pPr>
                          <w:rPr>
                            <w:sz w:val="18"/>
                          </w:rPr>
                        </w:pPr>
                        <w:r w:rsidRPr="009E5DDE">
                          <w:rPr>
                            <w:rFonts w:ascii="Arial" w:hAnsi="Arial" w:cs="Arial"/>
                            <w:color w:val="003258"/>
                            <w:sz w:val="12"/>
                            <w:szCs w:val="14"/>
                          </w:rPr>
                          <w:t>”</w:t>
                        </w:r>
                      </w:p>
                    </w:txbxContent>
                  </v:textbox>
                </v:rect>
                <v:rect id="Rectangle 217" o:spid="_x0000_s1113" style="position:absolute;left:9988;top:3041;width:1867;height:201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vt1MEA&#10;AADcAAAADwAAAGRycy9kb3ducmV2LnhtbESP3YrCMBSE74V9h3AWvNO0vRDpGmVZEFS8se4DHJrT&#10;HzY5KUm09e2NIOzlMDPfMJvdZI24kw+9YwX5MgNBXDvdc6vg97pfrEGEiKzROCYFDwqw237MNlhq&#10;N/KF7lVsRYJwKFFBF+NQShnqjiyGpRuIk9c4bzEm6VupPY4Jbo0ssmwlLfacFjoc6Kej+q+6WQXy&#10;Wu3HdWV85k5FczbHw6Uhp9T8c/r+AhFpiv/hd/ugFRR5Dq8z6QjI7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mr7dTBAAAA3AAAAA8AAAAAAAAAAAAAAAAAmAIAAGRycy9kb3du&#10;cmV2LnhtbFBLBQYAAAAABAAEAPUAAACGAwAAAAA=&#10;" filled="f" stroked="f">
                  <v:textbox style="mso-fit-shape-to-text:t" inset="0,0,0,0">
                    <w:txbxContent>
                      <w:p w:rsidR="002B1444" w:rsidRPr="009E5DDE" w:rsidRDefault="002B1444" w:rsidP="002B1444">
                        <w:pPr>
                          <w:rPr>
                            <w:sz w:val="18"/>
                          </w:rPr>
                        </w:pPr>
                        <w:r w:rsidRPr="009E5DDE">
                          <w:rPr>
                            <w:rFonts w:ascii="Arial" w:hAnsi="Arial" w:cs="Arial"/>
                            <w:color w:val="003258"/>
                            <w:sz w:val="12"/>
                            <w:szCs w:val="14"/>
                          </w:rPr>
                          <w:t xml:space="preserve">Block </w:t>
                        </w:r>
                      </w:p>
                    </w:txbxContent>
                  </v:textbox>
                </v:rect>
                <v:rect id="Rectangle 218" o:spid="_x0000_s1114" style="position:absolute;left:2057;top:4076;width:1613;height:202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lzo8EA&#10;AADcAAAADwAAAGRycy9kb3ducmV2LnhtbESPzYoCMRCE74LvEFrYm2acwyKjUUQQVLw47gM0k54f&#10;TDpDEp3x7c3Cwh6LqvqK2uxGa8SLfOgcK1guMhDEldMdNwp+7sf5CkSIyBqNY1LwpgC77XSywUK7&#10;gW/0KmMjEoRDgQraGPtCylC1ZDEsXE+cvNp5izFJ30jtcUhwa2SeZd/SYsdpocWeDi1Vj/JpFch7&#10;eRxWpfGZu+T11ZxPt5qcUl+zcb8GEWmM/+G/9kkryJc5/J5JR0Bu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l5c6PBAAAA3AAAAA8AAAAAAAAAAAAAAAAAmAIAAGRycy9kb3du&#10;cmV2LnhtbFBLBQYAAAAABAAEAPUAAACGAwAAAAA=&#10;" filled="f" stroked="f">
                  <v:textbox style="mso-fit-shape-to-text:t" inset="0,0,0,0">
                    <w:txbxContent>
                      <w:p w:rsidR="002B1444" w:rsidRPr="009E5DDE" w:rsidRDefault="002B1444" w:rsidP="002B1444">
                        <w:pPr>
                          <w:rPr>
                            <w:sz w:val="18"/>
                          </w:rPr>
                        </w:pPr>
                        <w:r w:rsidRPr="009E5DDE">
                          <w:rPr>
                            <w:rFonts w:ascii="Arial" w:hAnsi="Arial" w:cs="Arial"/>
                            <w:color w:val="003258"/>
                            <w:sz w:val="12"/>
                            <w:szCs w:val="14"/>
                          </w:rPr>
                          <w:t>error</w:t>
                        </w:r>
                      </w:p>
                    </w:txbxContent>
                  </v:textbox>
                </v:rect>
                <v:rect id="Rectangle 219" o:spid="_x0000_s1115" style="position:absolute;left:3816;top:4076;width:254;height:202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XWOMEA&#10;AADcAAAADwAAAGRycy9kb3ducmV2LnhtbESP3YrCMBSE7xd8h3AE79bUCot0jbIsCCreWH2AQ3P6&#10;wyYnJYm2vr0RhL0cZuYbZr0drRF38qFzrGAxz0AQV0533Ci4XnafKxAhIms0jknBgwJsN5OPNRba&#10;DXymexkbkSAcClTQxtgXUoaqJYth7nri5NXOW4xJ+kZqj0OCWyPzLPuSFjtOCy329NtS9VferAJ5&#10;KXfDqjQ+c8e8PpnD/lyTU2o2HX++QUQa43/43d5rBfliCa8z6QjIz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Y11jjBAAAA3AAAAA8AAAAAAAAAAAAAAAAAmAIAAGRycy9kb3du&#10;cmV2LnhtbFBLBQYAAAAABAAEAPUAAACGAwAAAAA=&#10;" filled="f" stroked="f">
                  <v:textbox style="mso-fit-shape-to-text:t" inset="0,0,0,0">
                    <w:txbxContent>
                      <w:p w:rsidR="002B1444" w:rsidRPr="009E5DDE" w:rsidRDefault="002B1444" w:rsidP="002B1444">
                        <w:pPr>
                          <w:rPr>
                            <w:sz w:val="18"/>
                          </w:rPr>
                        </w:pPr>
                        <w:r w:rsidRPr="009E5DDE">
                          <w:rPr>
                            <w:rFonts w:ascii="Arial" w:hAnsi="Arial" w:cs="Arial"/>
                            <w:color w:val="003258"/>
                            <w:sz w:val="12"/>
                            <w:szCs w:val="14"/>
                          </w:rPr>
                          <w:t>”</w:t>
                        </w:r>
                      </w:p>
                    </w:txbxContent>
                  </v:textbox>
                </v:rect>
                <v:rect id="Rectangle 220" o:spid="_x0000_s1116" style="position:absolute;left:4064;top:4076;width:254;height:202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xOTMEA&#10;AADcAAAADwAAAGRycy9kb3ducmV2LnhtbESP3YrCMBSE7xd8h3AE79bUIot0jbIsCCreWH2AQ3P6&#10;wyYnJYm2vr0RhL0cZuYbZr0drRF38qFzrGAxz0AQV0533Ci4XnafKxAhIms0jknBgwJsN5OPNRba&#10;DXymexkbkSAcClTQxtgXUoaqJYth7nri5NXOW4xJ+kZqj0OCWyPzLPuSFjtOCy329NtS9VferAJ5&#10;KXfDqjQ+c8e8PpnD/lyTU2o2HX++QUQa43/43d5rBfliCa8z6QjIz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ncTkzBAAAA3AAAAA8AAAAAAAAAAAAAAAAAmAIAAGRycy9kb3du&#10;cmV2LnhtbFBLBQYAAAAABAAEAPUAAACGAwAAAAA=&#10;" filled="f" stroked="f">
                  <v:textbox style="mso-fit-shape-to-text:t" inset="0,0,0,0">
                    <w:txbxContent>
                      <w:p w:rsidR="002B1444" w:rsidRPr="009E5DDE" w:rsidRDefault="002B1444" w:rsidP="002B1444">
                        <w:pPr>
                          <w:rPr>
                            <w:sz w:val="18"/>
                          </w:rPr>
                        </w:pPr>
                        <w:r w:rsidRPr="009E5DDE">
                          <w:rPr>
                            <w:rFonts w:ascii="Arial" w:hAnsi="Arial" w:cs="Arial"/>
                            <w:color w:val="003258"/>
                            <w:sz w:val="12"/>
                            <w:szCs w:val="14"/>
                          </w:rPr>
                          <w:t>)</w:t>
                        </w:r>
                      </w:p>
                    </w:txbxContent>
                  </v:textbox>
                </v:rect>
                <v:rect id="Rectangle 221" o:spid="_x0000_s1117" style="position:absolute;left:2057;top:298;width:8388;height:201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Dr18EA&#10;AADcAAAADwAAAGRycy9kb3ducmV2LnhtbESP3YrCMBSE7xd8h3AE79bUgot0jbIsCCreWH2AQ3P6&#10;wyYnJYm2vr0RhL0cZuYbZr0drRF38qFzrGAxz0AQV0533Ci4XnafKxAhIms0jknBgwJsN5OPNRba&#10;DXymexkbkSAcClTQxtgXUoaqJYth7nri5NXOW4xJ+kZqj0OCWyPzLPuSFjtOCy329NtS9VferAJ5&#10;KXfDqjQ+c8e8PpnD/lyTU2o2HX++QUQa43/43d5rBfliCa8z6QjIz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aQ69fBAAAA3AAAAA8AAAAAAAAAAAAAAAAAmAIAAGRycy9kb3du&#10;cmV2LnhtbFBLBQYAAAAABAAEAPUAAACGAwAAAAA=&#10;" filled="f" stroked="f">
                  <v:textbox style="mso-fit-shape-to-text:t" inset="0,0,0,0">
                    <w:txbxContent>
                      <w:p w:rsidR="002B1444" w:rsidRPr="009E5DDE" w:rsidRDefault="002B1444" w:rsidP="002B1444">
                        <w:pPr>
                          <w:rPr>
                            <w:sz w:val="18"/>
                          </w:rPr>
                        </w:pPr>
                        <w:r w:rsidRPr="009E5DDE">
                          <w:rPr>
                            <w:rFonts w:ascii="Arial" w:hAnsi="Arial" w:cs="Arial"/>
                            <w:color w:val="003258"/>
                            <w:sz w:val="12"/>
                            <w:szCs w:val="14"/>
                          </w:rPr>
                          <w:t xml:space="preserve">Successful transmission, </w:t>
                        </w:r>
                      </w:p>
                    </w:txbxContent>
                  </v:textbox>
                </v:rect>
                <v:rect id="Rectangle 222" o:spid="_x0000_s1118" style="position:absolute;left:2057;top:1327;width:5512;height:201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J1oMEA&#10;AADcAAAADwAAAGRycy9kb3ducmV2LnhtbESPzYoCMRCE74LvEFrYm2acg8hoFBEElb047gM0k54f&#10;TDpDEp3x7c3Cwh6LqvqK2u5Ha8SLfOgcK1guMhDEldMdNwp+7qf5GkSIyBqNY1LwpgD73XSyxUK7&#10;gW/0KmMjEoRDgQraGPtCylC1ZDEsXE+cvNp5izFJ30jtcUhwa2SeZStpseO00GJPx5aqR/m0CuS9&#10;PA3r0vjMXfP621zOt5qcUl+z8bABEWmM/+G/9lkryJcr+D2TjoDcf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ZCdaDBAAAA3AAAAA8AAAAAAAAAAAAAAAAAmAIAAGRycy9kb3du&#10;cmV2LnhtbFBLBQYAAAAABAAEAPUAAACGAwAAAAA=&#10;" filled="f" stroked="f">
                  <v:textbox style="mso-fit-shape-to-text:t" inset="0,0,0,0">
                    <w:txbxContent>
                      <w:p w:rsidR="002B1444" w:rsidRPr="009E5DDE" w:rsidRDefault="002B1444" w:rsidP="002B1444">
                        <w:pPr>
                          <w:rPr>
                            <w:sz w:val="18"/>
                          </w:rPr>
                        </w:pPr>
                        <w:r w:rsidRPr="009E5DDE">
                          <w:rPr>
                            <w:rFonts w:ascii="Arial" w:hAnsi="Arial" w:cs="Arial"/>
                            <w:color w:val="003258"/>
                            <w:sz w:val="12"/>
                            <w:szCs w:val="14"/>
                          </w:rPr>
                          <w:t>buffer not empty</w:t>
                        </w:r>
                      </w:p>
                    </w:txbxContent>
                  </v:textbox>
                </v:rect>
                <v:rect id="Rectangle 223" o:spid="_x0000_s1119" style="position:absolute;top:6521;width:1174;height:3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+sdEMQA&#10;AADcAAAADwAAAGRycy9kb3ducmV2LnhtbESPQWvCQBSE70L/w/IK3nSTgFpS11CCpR5ttNDeHtnX&#10;ZGn2bZrdavz3XUHwOMzMN8y6GG0nTjR441hBOk9AENdOG24UHA+vsycQPiBr7ByTggt5KDYPkzXm&#10;2p35nU5VaESEsM9RQRtCn0vp65Ys+rnriaP37QaLIcqhkXrAc4TbTmZJspQWDceFFnsqW6p/qj+r&#10;wDRvn/5Ym48tbX+/KFtU+7EslZo+ji/PIAKN4R6+tXdaQZau4HomHgG5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PrHRDEAAAA3AAAAA8AAAAAAAAAAAAAAAAAmAIAAGRycy9k&#10;b3ducmV2LnhtbFBLBQYAAAAABAAEAPUAAACJAwAAAAA=&#10;" fillcolor="#06f" stroked="f"/>
                <v:rect id="Rectangle 224" o:spid="_x0000_s1120" style="position:absolute;top:6521;width:1174;height:3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XWwcEA&#10;AADcAAAADwAAAGRycy9kb3ducmV2LnhtbERPy4rCMBTdC/MP4Q7MTlNFtFSjdAYEV4OPCi4vzbUp&#10;NjelydjO35uF4PJw3uvtYBvxoM7XjhVMJwkI4tLpmisFxXk3TkH4gKyxcUwK/snDdvMxWmOmXc9H&#10;epxCJWII+wwVmBDaTEpfGrLoJ64ljtzNdRZDhF0ldYd9DLeNnCXJQlqsOTYYbOnHUHk//VkFv1U/&#10;ryk3y90ivRZlftkX34e5Ul+fQ74CEWgIb/HLvdcKZtO4Np6JR0Bu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7l1sHBAAAA3AAAAA8AAAAAAAAAAAAAAAAAmAIAAGRycy9kb3du&#10;cmV2LnhtbFBLBQYAAAAABAAEAPUAAACGAwAAAAA=&#10;" filled="f" strokecolor="#003258" strokeweight=".45pt"/>
                <v:rect id="Rectangle 225" o:spid="_x0000_s1121" style="position:absolute;left:2057;top:5302;width:8388;height:201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3h0sIA&#10;AADcAAAADwAAAGRycy9kb3ducmV2LnhtbESPzYoCMRCE7wu+Q2jB25pxDuLOGmVZEFS8OPoAzaTn&#10;h006QxKd8e2NIOyxqKqvqPV2tEbcyYfOsYLFPANBXDndcaPgetl9rkCEiKzROCYFDwqw3Uw+1lho&#10;N/CZ7mVsRIJwKFBBG2NfSBmqliyGueuJk1c7bzEm6RupPQ4Jbo3Ms2wpLXacFlrs6bel6q+8WQXy&#10;Uu6GVWl85o55fTKH/bkmp9RsOv58g4g0xv/wu73XCvLFF7zOpCMgN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3eHSwgAAANwAAAAPAAAAAAAAAAAAAAAAAJgCAABkcnMvZG93&#10;bnJldi54bWxQSwUGAAAAAAQABAD1AAAAhwMAAAAA&#10;" filled="f" stroked="f">
                  <v:textbox style="mso-fit-shape-to-text:t" inset="0,0,0,0">
                    <w:txbxContent>
                      <w:p w:rsidR="002B1444" w:rsidRPr="009E5DDE" w:rsidRDefault="002B1444" w:rsidP="002B1444">
                        <w:pPr>
                          <w:rPr>
                            <w:sz w:val="18"/>
                          </w:rPr>
                        </w:pPr>
                        <w:r w:rsidRPr="009E5DDE">
                          <w:rPr>
                            <w:rFonts w:ascii="Arial" w:hAnsi="Arial" w:cs="Arial"/>
                            <w:color w:val="003258"/>
                            <w:sz w:val="12"/>
                            <w:szCs w:val="14"/>
                          </w:rPr>
                          <w:t xml:space="preserve">Successful transmission, </w:t>
                        </w:r>
                      </w:p>
                    </w:txbxContent>
                  </v:textbox>
                </v:rect>
                <v:rect id="Rectangle 226" o:spid="_x0000_s1122" style="position:absolute;left:2057;top:6280;width:4235;height:201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uC8r8A&#10;AADcAAAADwAAAGRycy9kb3ducmV2LnhtbERPS2rDMBDdB3oHMYHuEjlelOBENiEQSEs3tnuAwRp/&#10;iDQykhq7t68WhS4f73+uVmvEk3yYHCs47DMQxJ3TEw8Kvtrb7ggiRGSNxjEp+KEAVfmyOWOh3cI1&#10;PZs4iBTCoUAFY4xzIWXoRrIY9m4mTlzvvMWYoB+k9rikcGtknmVv0uLEqWHEma4jdY/m2yqQbXNb&#10;jo3xmfvI+0/zfq97ckq9btfLCUSkNf6L/9x3rSDP0/x0Jh0BWf4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4i4LyvwAAANwAAAAPAAAAAAAAAAAAAAAAAJgCAABkcnMvZG93bnJl&#10;di54bWxQSwUGAAAAAAQABAD1AAAAhAMAAAAA&#10;" filled="f" stroked="f">
                  <v:textbox style="mso-fit-shape-to-text:t" inset="0,0,0,0">
                    <w:txbxContent>
                      <w:p w:rsidR="002B1444" w:rsidRPr="009E5DDE" w:rsidRDefault="002B1444" w:rsidP="002B1444">
                        <w:pPr>
                          <w:rPr>
                            <w:sz w:val="18"/>
                          </w:rPr>
                        </w:pPr>
                        <w:r w:rsidRPr="009E5DDE">
                          <w:rPr>
                            <w:rFonts w:ascii="Arial" w:hAnsi="Arial" w:cs="Arial"/>
                            <w:color w:val="003258"/>
                            <w:sz w:val="12"/>
                            <w:szCs w:val="14"/>
                          </w:rPr>
                          <w:t>buffer empty</w:t>
                        </w:r>
                      </w:p>
                    </w:txbxContent>
                  </v:textbox>
                </v:rect>
                <v:rect id="Rectangle 227" o:spid="_x0000_s1123" style="position:absolute;left:11703;top:23202;width:6007;height:25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8cnacEA&#10;AADcAAAADwAAAGRycy9kb3ducmV2LnhtbESPzYoCMRCE74LvEFrYm2acwyKjUUQQVLw47gM0k54f&#10;TDpDEp3x7c3Cwh6LqvqK2uxGa8SLfOgcK1guMhDEldMdNwp+7sf5CkSIyBqNY1LwpgC77XSywUK7&#10;gW/0KmMjEoRDgQraGPtCylC1ZDEsXE+cvNp5izFJ30jtcUhwa2SeZd/SYsdpocWeDi1Vj/JpFch7&#10;eRxWpfGZu+T11ZxPt5qcUl+zcb8GEWmM/+G/9kkryPMl/J5JR0Bu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fHJ2nBAAAA3AAAAA8AAAAAAAAAAAAAAAAAmAIAAGRycy9kb3du&#10;cmV2LnhtbFBLBQYAAAAABAAEAPUAAACGAwAAAAA=&#10;" filled="f" stroked="f">
                  <v:textbox style="mso-fit-shape-to-text:t" inset="0,0,0,0">
                    <w:txbxContent>
                      <w:p w:rsidR="002B1444" w:rsidRPr="009E5DDE" w:rsidRDefault="002B1444" w:rsidP="002B1444">
                        <w:pPr>
                          <w:rPr>
                            <w:sz w:val="18"/>
                          </w:rPr>
                        </w:pPr>
                        <w:r w:rsidRPr="009E5DDE">
                          <w:rPr>
                            <w:rFonts w:ascii="Arial" w:hAnsi="Arial" w:cs="Arial"/>
                            <w:color w:val="003258"/>
                            <w:sz w:val="19"/>
                            <w:szCs w:val="22"/>
                          </w:rPr>
                          <w:t>ThpVolDl =</w:t>
                        </w:r>
                      </w:p>
                    </w:txbxContent>
                  </v:textbox>
                </v:rect>
                <v:rect id="Rectangle 228" o:spid="_x0000_s1124" style="position:absolute;left:17583;top:22758;width:1454;height:348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W5HsIA&#10;AADcAAAADwAAAGRycy9kb3ducmV2LnhtbESPzWrDMBCE74W+g9hCb7VcHUpwooRSCLgllzh5gMVa&#10;/1BpZSTVdt8+KhRyHGbmG2Z3WJ0VM4U4etbwWpQgiFtvRu41XC/Hlw2ImJANWs+k4ZciHPaPDzus&#10;jF/4THOTepEhHCvUMKQ0VVLGdiCHsfATcfY6HxymLEMvTcAlw52VqizfpMOR88KAE30M1H43P06D&#10;vDTHZdPYUPov1Z3sZ33uyGv9/LS+b0EkWtM9/N+ujQalFPydyUdA7m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FbkewgAAANwAAAAPAAAAAAAAAAAAAAAAAJgCAABkcnMvZG93&#10;bnJldi54bWxQSwUGAAAAAAQABAD1AAAAhwMAAAAA&#10;" filled="f" stroked="f">
                  <v:textbox style="mso-fit-shape-to-text:t" inset="0,0,0,0">
                    <w:txbxContent>
                      <w:p w:rsidR="002B1444" w:rsidRPr="009E5DDE" w:rsidRDefault="002B1444" w:rsidP="002B1444">
                        <w:pPr>
                          <w:rPr>
                            <w:sz w:val="18"/>
                          </w:rPr>
                        </w:pPr>
                        <w:r w:rsidRPr="009E5DDE">
                          <w:rPr>
                            <w:rFonts w:ascii="Arial" w:hAnsi="Arial" w:cs="Arial"/>
                            <w:color w:val="003258"/>
                            <w:sz w:val="32"/>
                            <w:szCs w:val="36"/>
                          </w:rPr>
                          <w:t>∑</w:t>
                        </w:r>
                      </w:p>
                    </w:txbxContent>
                  </v:textbox>
                </v:rect>
                <v:rect id="Rectangle 229" o:spid="_x0000_s1125" style="position:absolute;left:19050;top:23247;width:1174;height:11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LR8MYA&#10;AADcAAAADwAAAGRycy9kb3ducmV2LnhtbESPQWvCQBSE70L/w/IKvUizMdISoqsUIdBLoWqhOT6z&#10;r0lo9m2a3Zj4712h4HGYmW+Y9XYyrThT7xrLChZRDIK4tLrhSsHXMX9OQTiPrLG1TAou5GC7eZit&#10;MdN25D2dD74SAcIuQwW1910mpStrMugi2xEH78f2Bn2QfSV1j2OAm1YmcfwqDTYcFmrsaFdT+XsY&#10;jIL9cb6MX4a0uJy+/z4/Js95kbNST4/T2wqEp8nfw//td60gSZZwOxOOgNx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wLR8MYAAADcAAAADwAAAAAAAAAAAAAAAACYAgAAZHJz&#10;L2Rvd25yZXYueG1sUEsFBgAAAAAEAAQA9QAAAIsDAAAAAA==&#10;" fillcolor="#4e9793" stroked="f"/>
                <v:rect id="Rectangle 230" o:spid="_x0000_s1126" style="position:absolute;left:19050;top:23247;width:1174;height:11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QWecQA&#10;AADcAAAADwAAAGRycy9kb3ducmV2LnhtbESPQWvCQBSE7wX/w/IEb3VjCFZSV4kFwZOoTaHHR/Y1&#10;G5p9G7JbE/+9Kwg9DjPzDbPejrYVV+p941jBYp6AIK6cbrhWUH7uX1cgfEDW2DomBTfysN1MXtaY&#10;azfwma6XUIsIYZ+jAhNCl0vpK0MW/dx1xNH7cb3FEGVfS93jEOG2lWmSLKXFhuOCwY4+DFW/lz+r&#10;4FgPWUOFedsvV99lVXwdyt0pU2o2HYt3EIHG8B9+tg9aQZpm8DgTj4Dc3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HEFnnEAAAA3AAAAA8AAAAAAAAAAAAAAAAAmAIAAGRycy9k&#10;b3ducmV2LnhtbFBLBQYAAAAABAAEAPUAAACJAwAAAAA=&#10;" filled="f" strokecolor="#003258" strokeweight=".45pt"/>
                <v:rect id="Rectangle 231" o:spid="_x0000_s1127" style="position:absolute;left:958;top:26219;width:17133;height:25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xsHcYA&#10;AADcAAAADwAAAGRycy9kb3ducmV2LnhtbESPQWvCQBSE70L/w/IKvYhuDFQ0zUZKQehBENMe2tsj&#10;+5pNm30bsquJ/vquIHgcZuYbJt+MthUn6n3jWMFinoAgrpxuuFbw+bGdrUD4gKyxdUwKzuRhUzxM&#10;csy0G/hApzLUIkLYZ6jAhNBlUvrKkEU/dx1x9H5cbzFE2ddS9zhEuG1lmiRLabHhuGCwozdD1V95&#10;tAq2+6+G+CIP0/VqcL9V+l2aXafU0+P4+gIi0Bju4Vv7XStI02e4nolHQBb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HxsHcYAAADcAAAADwAAAAAAAAAAAAAAAACYAgAAZHJz&#10;L2Rvd25yZXYueG1sUEsFBgAAAAAEAAQA9QAAAIsDAAAAAA==&#10;" filled="f" stroked="f">
                  <v:textbox style="mso-fit-shape-to-text:t" inset="0,0,0,0">
                    <w:txbxContent>
                      <w:p w:rsidR="002B1444" w:rsidRPr="009E5DDE" w:rsidRDefault="002B1444" w:rsidP="002B1444">
                        <w:pPr>
                          <w:rPr>
                            <w:sz w:val="18"/>
                          </w:rPr>
                        </w:pPr>
                        <w:r w:rsidRPr="009E5DDE">
                          <w:rPr>
                            <w:rFonts w:ascii="Arial" w:hAnsi="Arial" w:cs="Arial"/>
                            <w:color w:val="003258"/>
                            <w:sz w:val="19"/>
                            <w:szCs w:val="22"/>
                          </w:rPr>
                          <w:t>Total DL transferred volume =</w:t>
                        </w:r>
                      </w:p>
                    </w:txbxContent>
                  </v:textbox>
                </v:rect>
                <v:rect id="Rectangle 232" o:spid="_x0000_s1128" style="position:absolute;left:17970;top:25406;width:1454;height:348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6/HcEA&#10;AADcAAAADwAAAGRycy9kb3ducmV2LnhtbESPzYoCMRCE74LvEFrYm2acg8hoFBEEV/biuA/QTHp+&#10;MOkMSXRm394Iwh6LqvqK2u5Ha8STfOgcK1guMhDEldMdNwp+b6f5GkSIyBqNY1LwRwH2u+lki4V2&#10;A1/pWcZGJAiHAhW0MfaFlKFqyWJYuJ44ebXzFmOSvpHa45Dg1sg8y1bSYsdpocWeji1V9/JhFchb&#10;eRrWpfGZu+T1j/k+X2tySn3NxsMGRKQx/oc/7bNWkOcreJ9JR0Du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guvx3BAAAA3AAAAA8AAAAAAAAAAAAAAAAAmAIAAGRycy9kb3du&#10;cmV2LnhtbFBLBQYAAAAABAAEAPUAAACGAwAAAAA=&#10;" filled="f" stroked="f">
                  <v:textbox style="mso-fit-shape-to-text:t" inset="0,0,0,0">
                    <w:txbxContent>
                      <w:p w:rsidR="002B1444" w:rsidRPr="009E5DDE" w:rsidRDefault="002B1444" w:rsidP="002B1444">
                        <w:pPr>
                          <w:rPr>
                            <w:sz w:val="18"/>
                          </w:rPr>
                        </w:pPr>
                        <w:r w:rsidRPr="009E5DDE">
                          <w:rPr>
                            <w:rFonts w:ascii="Arial" w:hAnsi="Arial" w:cs="Arial"/>
                            <w:color w:val="003258"/>
                            <w:sz w:val="32"/>
                            <w:szCs w:val="36"/>
                          </w:rPr>
                          <w:t>∑</w:t>
                        </w:r>
                      </w:p>
                    </w:txbxContent>
                  </v:textbox>
                </v:rect>
                <v:rect id="Rectangle 233" o:spid="_x0000_s1129" style="position:absolute;left:19443;top:25844;width:1169;height:11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DnX88YA&#10;AADcAAAADwAAAGRycy9kb3ducmV2LnhtbESPQWvCQBSE7wX/w/IKXopuGmkrqZsgQqCXgsZCPT6z&#10;r0lo9m2aXTX5965Q8DjMzDfMKhtMK87Uu8aygud5BIK4tLrhSsHXPp8tQTiPrLG1TApGcpClk4cV&#10;JtpeeEfnwlciQNglqKD2vkukdGVNBt3cdsTB+7G9QR9kX0nd4yXATSvjKHqVBhsOCzV2tKmp/C1O&#10;RsFu/7SIXk7Lw3j8/tt+Dp7zQ85KTR+H9TsIT4O/h//bH1pBHL/B7Uw4AjK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DnX88YAAADcAAAADwAAAAAAAAAAAAAAAACYAgAAZHJz&#10;L2Rvd25yZXYueG1sUEsFBgAAAAAEAAQA9QAAAIsDAAAAAA==&#10;" fillcolor="#4e9793" stroked="f"/>
                <v:rect id="Rectangle 234" o:spid="_x0000_s1130" style="position:absolute;left:19443;top:25844;width:1169;height:11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kcfMAA&#10;AADcAAAADwAAAGRycy9kb3ducmV2LnhtbERPTYvCMBC9L/gfwgje1tQirlSjVEHwJLtawePQjE2x&#10;mZQm2vrvN4eFPT7e93o72Ea8qPO1YwWzaQKCuHS65kpBcTl8LkH4gKyxcUwK3uRhuxl9rDHTrucf&#10;ep1DJWII+wwVmBDaTEpfGrLop64ljtzddRZDhF0ldYd9DLeNTJNkIS3WHBsMtrQ3VD7OT6vgVPXz&#10;mnLzdVgsb0WZX4/F7nuu1GQ85CsQgYbwL/5zH7WCNI1r45l4BOTm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IkcfMAAAADcAAAADwAAAAAAAAAAAAAAAACYAgAAZHJzL2Rvd25y&#10;ZXYueG1sUEsFBgAAAAAEAAQA9QAAAIUDAAAAAA==&#10;" filled="f" strokecolor="#003258" strokeweight=".45pt"/>
                <v:rect id="Rectangle 235" o:spid="_x0000_s1131" style="position:absolute;left:21107;top:23202;width:3289;height:25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Erb8IA&#10;AADcAAAADwAAAGRycy9kb3ducmV2LnhtbESPzYoCMRCE7wu+Q2hhb2vGOYjOGkUEQWUvjvsAzaTn&#10;B5POkERnfHuzsOCxqKqvqPV2tEY8yIfOsYL5LANBXDndcaPg93r4WoIIEVmjcUwKnhRgu5l8rLHQ&#10;buALPcrYiAThUKCCNsa+kDJULVkMM9cTJ6923mJM0jdSexwS3BqZZ9lCWuw4LbTY076l6lberQJ5&#10;LQ/DsjQ+c+e8/jGn46Ump9TndNx9g4g0xnf4v33UCvJ8BX9n0hGQm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sStvwgAAANwAAAAPAAAAAAAAAAAAAAAAAJgCAABkcnMvZG93&#10;bnJldi54bWxQSwUGAAAAAAQABAD1AAAAhwMAAAAA&#10;" filled="f" stroked="f">
                  <v:textbox style="mso-fit-shape-to-text:t" inset="0,0,0,0">
                    <w:txbxContent>
                      <w:p w:rsidR="002B1444" w:rsidRPr="009E5DDE" w:rsidRDefault="002B1444" w:rsidP="002B1444">
                        <w:pPr>
                          <w:rPr>
                            <w:sz w:val="18"/>
                          </w:rPr>
                        </w:pPr>
                        <w:r w:rsidRPr="009E5DDE">
                          <w:rPr>
                            <w:rFonts w:ascii="Arial" w:hAnsi="Arial" w:cs="Arial"/>
                            <w:color w:val="003258"/>
                            <w:sz w:val="19"/>
                            <w:szCs w:val="22"/>
                          </w:rPr>
                          <w:t>(kbit</w:t>
                        </w:r>
                        <w:del w:id="16" w:author="Huawei" w:date="2019-05-10T11:58:00Z">
                          <w:r w:rsidRPr="009E5DDE" w:rsidDel="002A01E1">
                            <w:rPr>
                              <w:rFonts w:ascii="Arial" w:hAnsi="Arial" w:cs="Arial"/>
                              <w:color w:val="003258"/>
                              <w:sz w:val="19"/>
                              <w:szCs w:val="22"/>
                            </w:rPr>
                            <w:delText>s</w:delText>
                          </w:r>
                        </w:del>
                        <w:r w:rsidRPr="009E5DDE">
                          <w:rPr>
                            <w:rFonts w:ascii="Arial" w:hAnsi="Arial" w:cs="Arial"/>
                            <w:color w:val="003258"/>
                            <w:sz w:val="19"/>
                            <w:szCs w:val="22"/>
                          </w:rPr>
                          <w:t>)</w:t>
                        </w:r>
                      </w:p>
                    </w:txbxContent>
                  </v:textbox>
                </v:rect>
                <v:rect id="Rectangle 236" o:spid="_x0000_s1132" style="position:absolute;left:22180;top:26289;width:1181;height:3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fZBMAA&#10;AADcAAAADwAAAGRycy9kb3ducmV2LnhtbERPz2vCMBS+D/wfwhN2m6kVh1SjSHG446wKens0zzbY&#10;vNQm0+6/Nwdhx4/v92LV20bcqfPGsYLxKAFBXDptuFJw2H99zED4gKyxcUwK/sjDajl4W2Cm3YN3&#10;dC9CJWII+wwV1CG0mZS+rMmiH7mWOHIX11kMEXaV1B0+YrhtZJokn9Ki4dhQY0t5TeW1+LUKTLU9&#10;+UNpjhva3M6UToufPs+Veh/26zmIQH34F7/c31pBOonz45l4BOTy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7fZBMAAAADcAAAADwAAAAAAAAAAAAAAAACYAgAAZHJzL2Rvd25y&#10;ZXYueG1sUEsFBgAAAAAEAAQA9QAAAIUDAAAAAA==&#10;" fillcolor="#06f" stroked="f"/>
                <v:rect id="Rectangle 237" o:spid="_x0000_s1133" style="position:absolute;left:22180;top:26289;width:1181;height:3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GojPMQA&#10;AADcAAAADwAAAGRycy9kb3ducmV2LnhtbESPT4vCMBTE7wt+h/AEb2vqH1ypRqmC4GnZdSt4fDTP&#10;pti8lCba+u3NwsIeh5n5DbPe9rYWD2p95VjBZJyAIC6crrhUkP8c3pcgfEDWWDsmBU/ysN0M3taY&#10;atfxNz1OoRQRwj5FBSaEJpXSF4Ys+rFriKN3da3FEGVbSt1iF+G2ltMkWUiLFccFgw3tDRW3090q&#10;+Cy7eUWZ+Tgslpe8yM7HfPc1V2o07LMViEB9+A//tY9awXQ2gd8z8QjIz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RqIzzEAAAA3AAAAA8AAAAAAAAAAAAAAAAAmAIAAGRycy9k&#10;b3ducmV2LnhtbFBLBQYAAAAABAAEAPUAAACJAwAAAAA=&#10;" filled="f" strokecolor="#003258" strokeweight=".45pt"/>
                <v:rect id="Rectangle 238" o:spid="_x0000_s1134" style="position:absolute;left:21107;top:25844;width:705;height:252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swvw8EA&#10;AADcAAAADwAAAGRycy9kb3ducmV2LnhtbESP3YrCMBSE7wXfIRxh7zS1wiJdo4ggqOyNdR/g0Jz+&#10;YHJSkmjr25uFhb0cZuYbZrMbrRFP8qFzrGC5yEAQV0533Cj4uR3naxAhIms0jknBiwLsttPJBgvt&#10;Br7Ss4yNSBAOBSpoY+wLKUPVksWwcD1x8mrnLcYkfSO1xyHBrZF5ln1Kix2nhRZ7OrRU3cuHVSBv&#10;5XFYl8Zn7pLX3+Z8utbklPqYjfsvEJHG+B/+a5+0gnyVw++ZdATk9g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LML8PBAAAA3AAAAA8AAAAAAAAAAAAAAAAAmAIAAGRycy9kb3du&#10;cmV2LnhtbFBLBQYAAAAABAAEAPUAAACGAwAAAAA=&#10;" filled="f" stroked="f">
                  <v:textbox style="mso-fit-shape-to-text:t" inset="0,0,0,0">
                    <w:txbxContent>
                      <w:p w:rsidR="002B1444" w:rsidRPr="009E5DDE" w:rsidRDefault="002B1444" w:rsidP="002B1444">
                        <w:pPr>
                          <w:rPr>
                            <w:sz w:val="18"/>
                          </w:rPr>
                        </w:pPr>
                        <w:r w:rsidRPr="009E5DDE">
                          <w:rPr>
                            <w:rFonts w:ascii="Arial" w:hAnsi="Arial" w:cs="Arial"/>
                            <w:color w:val="003258"/>
                            <w:sz w:val="19"/>
                            <w:szCs w:val="22"/>
                          </w:rPr>
                          <w:t>+</w:t>
                        </w:r>
                      </w:p>
                    </w:txbxContent>
                  </v:textbox>
                </v:rect>
                <v:rect id="Rectangle 239" o:spid="_x0000_s1135" style="position:absolute;left:23996;top:25844;width:3289;height:252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CKWMEA&#10;AADcAAAADwAAAGRycy9kb3ducmV2LnhtbESP3YrCMBSE74V9h3CEvdPUCotUo4gguOKN1Qc4NKc/&#10;mJyUJGu7b28WhL0cZuYbZrMbrRFP8qFzrGAxz0AQV0533Ci4346zFYgQkTUax6TglwLsth+TDRba&#10;DXylZxkbkSAcClTQxtgXUoaqJYth7nri5NXOW4xJ+kZqj0OCWyPzLPuSFjtOCy32dGipepQ/VoG8&#10;lcdhVRqfuXNeX8z36VqTU+pzOu7XICKN8T/8bp+0gny5hL8z6QjI7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2AiljBAAAA3AAAAA8AAAAAAAAAAAAAAAAAmAIAAGRycy9kb3du&#10;cmV2LnhtbFBLBQYAAAAABAAEAPUAAACGAwAAAAA=&#10;" filled="f" stroked="f">
                  <v:textbox style="mso-fit-shape-to-text:t" inset="0,0,0,0">
                    <w:txbxContent>
                      <w:p w:rsidR="002B1444" w:rsidRPr="009E5DDE" w:rsidRDefault="002B1444" w:rsidP="002B1444">
                        <w:pPr>
                          <w:rPr>
                            <w:sz w:val="18"/>
                          </w:rPr>
                        </w:pPr>
                        <w:r w:rsidRPr="009E5DDE">
                          <w:rPr>
                            <w:rFonts w:ascii="Arial" w:hAnsi="Arial" w:cs="Arial"/>
                            <w:color w:val="003258"/>
                            <w:sz w:val="19"/>
                            <w:szCs w:val="22"/>
                          </w:rPr>
                          <w:t>(kbit</w:t>
                        </w:r>
                        <w:del w:id="17" w:author="Huawei" w:date="2019-05-10T11:58:00Z">
                          <w:r w:rsidRPr="009E5DDE" w:rsidDel="002A01E1">
                            <w:rPr>
                              <w:rFonts w:ascii="Arial" w:hAnsi="Arial" w:cs="Arial"/>
                              <w:color w:val="003258"/>
                              <w:sz w:val="19"/>
                              <w:szCs w:val="22"/>
                            </w:rPr>
                            <w:delText>s</w:delText>
                          </w:r>
                        </w:del>
                        <w:r w:rsidRPr="009E5DDE">
                          <w:rPr>
                            <w:rFonts w:ascii="Arial" w:hAnsi="Arial" w:cs="Arial"/>
                            <w:color w:val="003258"/>
                            <w:sz w:val="19"/>
                            <w:szCs w:val="22"/>
                          </w:rPr>
                          <w:t>)</w:t>
                        </w:r>
                      </w:p>
                    </w:txbxContent>
                  </v:textbox>
                </v:rect>
                <v:rect id="Rectangle 240" o:spid="_x0000_s1136" style="position:absolute;left:895;top:29673;width:18218;height:36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lBiMUA&#10;AADcAAAADwAAAGRycy9kb3ducmV2LnhtbESPT4vCMBTE78J+h/AW9qbpuiJajSKrix79B+rt0Tzb&#10;YvNSmqytfnojCB6HmfkNM542phBXqlxuWcF3JwJBnFidc6pgv/trD0A4j6yxsEwKbuRgOvlojTHW&#10;tuYNXbc+FQHCLkYFmfdlLKVLMjLoOrYkDt7ZVgZ9kFUqdYV1gJtCdqOoLw3mHBYyLOk3o+Sy/TcK&#10;loNydlzZe50Wi9PysD4M57uhV+rrs5mNQHhq/Dv8aq+0gu5PD55nwhGQk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SUGIxQAAANwAAAAPAAAAAAAAAAAAAAAAAJgCAABkcnMv&#10;ZG93bnJldi54bWxQSwUGAAAAAAQABAD1AAAAigMAAAAA&#10;" filled="f" stroked="f">
                  <v:textbox inset="0,0,0,0">
                    <w:txbxContent>
                      <w:p w:rsidR="002B1444" w:rsidRPr="009E5DDE" w:rsidRDefault="002B1444" w:rsidP="002B1444">
                        <w:pPr>
                          <w:rPr>
                            <w:sz w:val="18"/>
                          </w:rPr>
                        </w:pPr>
                        <w:r w:rsidRPr="009E5DDE">
                          <w:rPr>
                            <w:rFonts w:ascii="Arial" w:hAnsi="Arial" w:cs="Arial"/>
                            <w:b/>
                            <w:bCs/>
                            <w:color w:val="003258"/>
                            <w:sz w:val="26"/>
                            <w:szCs w:val="30"/>
                          </w:rPr>
                          <w:t>IP Throughput in DL =</w:t>
                        </w:r>
                      </w:p>
                    </w:txbxContent>
                  </v:textbox>
                </v:rect>
                <v:rect id="Rectangle 241" o:spid="_x0000_s1137" style="position:absolute;left:19246;top:29673;width:23946;height:303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W3t8IA&#10;AADcAAAADwAAAGRycy9kb3ducmV2LnhtbESP3WoCMRSE7wXfIRzBO8260iKrUUQQbOmNqw9w2Jz9&#10;weRkSaK7ffumUOjlMDPfMLvDaI14kQ+dYwWrZQaCuHK640bB/XZebECEiKzROCYF3xTgsJ9Odlho&#10;N/CVXmVsRIJwKFBBG2NfSBmqliyGpeuJk1c7bzEm6RupPQ4Jbo3Ms+xdWuw4LbTY06ml6lE+rQJ5&#10;K8/DpjQ+c595/WU+LteanFLz2Xjcgog0xv/wX/uiFeTrN/g9k46A3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Jbe3wgAAANwAAAAPAAAAAAAAAAAAAAAAAJgCAABkcnMvZG93&#10;bnJldi54bWxQSwUGAAAAAAQABAD1AAAAhwMAAAAA&#10;" filled="f" stroked="f">
                  <v:textbox style="mso-fit-shape-to-text:t" inset="0,0,0,0">
                    <w:txbxContent>
                      <w:p w:rsidR="002B1444" w:rsidRPr="009E5DDE" w:rsidRDefault="002B1444" w:rsidP="002B1444">
                        <w:pPr>
                          <w:rPr>
                            <w:sz w:val="18"/>
                          </w:rPr>
                        </w:pPr>
                        <w:r w:rsidRPr="009E5DDE">
                          <w:rPr>
                            <w:rFonts w:ascii="Arial" w:hAnsi="Arial" w:cs="Arial"/>
                            <w:b/>
                            <w:bCs/>
                            <w:color w:val="003258"/>
                            <w:sz w:val="26"/>
                            <w:szCs w:val="30"/>
                          </w:rPr>
                          <w:t>ThpVolDl / ThpTimeDl (kbit</w:t>
                        </w:r>
                        <w:del w:id="18" w:author="Huawei" w:date="2019-05-10T11:58:00Z">
                          <w:r w:rsidRPr="009E5DDE" w:rsidDel="002A01E1">
                            <w:rPr>
                              <w:rFonts w:ascii="Arial" w:hAnsi="Arial" w:cs="Arial"/>
                              <w:b/>
                              <w:bCs/>
                              <w:color w:val="003258"/>
                              <w:sz w:val="26"/>
                              <w:szCs w:val="30"/>
                            </w:rPr>
                            <w:delText>s</w:delText>
                          </w:r>
                        </w:del>
                        <w:r w:rsidRPr="009E5DDE">
                          <w:rPr>
                            <w:rFonts w:ascii="Arial" w:hAnsi="Arial" w:cs="Arial"/>
                            <w:b/>
                            <w:bCs/>
                            <w:color w:val="003258"/>
                            <w:sz w:val="26"/>
                            <w:szCs w:val="30"/>
                          </w:rPr>
                          <w:t>/s)</w:t>
                        </w:r>
                      </w:p>
                    </w:txbxContent>
                  </v:textbox>
                </v:rect>
                <v:rect id="Rectangle 242" o:spid="_x0000_s1138" style="position:absolute;left:24682;top:10591;width:1175;height:11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Q2HsUA&#10;AADcAAAADwAAAGRycy9kb3ducmV2LnhtbESPQWvCQBSE70L/w/IK3nS3RkONrlKEQMF6qBZ6fWSf&#10;SWj2bZrdxPTfdwsFj8PMfMNs96NtxECdrx1reJorEMSFMzWXGj4u+ewZhA/IBhvHpOGHPOx3D5Mt&#10;Zsbd+J2GcyhFhLDPUEMVQptJ6YuKLPq5a4mjd3WdxRBlV0rT4S3CbSMXSqXSYs1xocKWDhUVX+fe&#10;asB0ab5P1+TtcuxTXJejylefSuvp4/iyARFoDPfwf/vVaFgkKfydiUdA7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5DYexQAAANwAAAAPAAAAAAAAAAAAAAAAAJgCAABkcnMv&#10;ZG93bnJldi54bWxQSwUGAAAAAAQABAD1AAAAigMAAAAA&#10;" stroked="f"/>
                <v:rect id="Rectangle 243" o:spid="_x0000_s1139" style="position:absolute;left:24682;top:10591;width:1175;height:11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8e08QA&#10;AADcAAAADwAAAGRycy9kb3ducmV2LnhtbESPT4vCMBTE7wt+h/AEb2vqH1SqUaogeFp23S54fDTP&#10;pti8lCba+u3NwsIeh5n5DbPZ9bYWD2p95VjBZJyAIC6crrhUkH8f31cgfEDWWDsmBU/ysNsO3jaY&#10;atfxFz3OoRQRwj5FBSaEJpXSF4Ys+rFriKN3da3FEGVbSt1iF+G2ltMkWUiLFccFgw0dDBW3890q&#10;+Ci7eUWZWR4Xq0teZD+nfP85V2o07LM1iEB9+A//tU9awXS2hN8z8QjI7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TPHtPEAAAA3AAAAA8AAAAAAAAAAAAAAAAAmAIAAGRycy9k&#10;b3ducmV2LnhtbFBLBQYAAAAABAAEAPUAAACJAwAAAAA=&#10;" filled="f" strokecolor="#003258" strokeweight=".45pt"/>
                <v:rect id="Rectangle 244" o:spid="_x0000_s1140" style="position:absolute;left:27031;top:10591;width:1175;height:11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cH98EA&#10;AADcAAAADwAAAGRycy9kb3ducmV2LnhtbERPy4rCMBTdC/5DuMLsNBkfRatRZEAYcFxYBbeX5tqW&#10;aW5qE7Xz95OF4PJw3qtNZ2vxoNZXjjV8jhQI4tyZigsN59NuOAfhA7LB2jFp+CMPm3W/t8LUuCcf&#10;6ZGFQsQQ9ilqKENoUil9XpJFP3INceSurrUYImwLaVp8xnBby7FSibRYcWwosaGvkvLf7G41YDI1&#10;t8N18nPa3xNcFJ3azS5K649Bt12CCNSFt/jl/jYaxpO4Np6JR0C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g3B/fBAAAA3AAAAA8AAAAAAAAAAAAAAAAAmAIAAGRycy9kb3du&#10;cmV2LnhtbFBLBQYAAAAABAAEAPUAAACGAwAAAAA=&#10;" stroked="f"/>
                <v:rect id="Rectangle 245" o:spid="_x0000_s1141" style="position:absolute;left:27031;top:10591;width:1175;height:11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wvOsUA&#10;AADcAAAADwAAAGRycy9kb3ducmV2LnhtbESPT2vCQBTE74LfYXlCb7qpFf+krhILgqeiNgWPj+xr&#10;NjT7NmRXk377riB4HGbmN8x629ta3Kj1lWMFr5MEBHHhdMWlgvxrP16C8AFZY+2YFPyRh+1mOFhj&#10;ql3HJ7qdQykihH2KCkwITSqlLwxZ9BPXEEfvx7UWQ5RtKXWLXYTbWk6TZC4tVhwXDDb0Yaj4PV+t&#10;gs+ym1WUmcV+vrzkRfZ9yHfHmVIvoz57BxGoD8/wo33QCqZvK7ifiUdAb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HC86xQAAANwAAAAPAAAAAAAAAAAAAAAAAJgCAABkcnMv&#10;ZG93bnJldi54bWxQSwUGAAAAAAQABAD1AAAAigMAAAAA&#10;" filled="f" strokecolor="#003258" strokeweight=".45pt"/>
                <v:rect id="Rectangle 246" o:spid="_x0000_s1142" style="position:absolute;left:17627;top:10591;width:1175;height:11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d4jMIA&#10;AADcAAAADwAAAGRycy9kb3ducmV2LnhtbERPz2vCMBS+C/sfwht4s8k6LVtnFBkIwubBVtj10Tzb&#10;sualNql2//1yGOz48f1ebyfbiRsNvnWs4SlRIIgrZ1quNZzL/eIFhA/IBjvHpOGHPGw3D7M15sbd&#10;+US3ItQihrDPUUMTQp9L6auGLPrE9cSRu7jBYohwqKUZ8B7DbSdTpTJpseXY0GBP7w1V38VoNWC2&#10;NNfj5fmz/BgzfK0ntV99Ka3nj9PuDUSgKfyL/9wHoyFdxvnxTDwC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+R3iMwgAAANwAAAAPAAAAAAAAAAAAAAAAAJgCAABkcnMvZG93&#10;bnJldi54bWxQSwUGAAAAAAQABAD1AAAAhwMAAAAA&#10;" stroked="f"/>
                <v:rect id="Rectangle 247" o:spid="_x0000_s1143" style="position:absolute;left:17627;top:10591;width:1175;height:11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xQQcQA&#10;AADcAAAADwAAAGRycy9kb3ducmV2LnhtbESPQWvCQBSE74L/YXmF3nSjBA2pq0RB8FRajeDxkX3N&#10;hmbfhuxq0n/fLRQ8DjPzDbPZjbYVD+p941jBYp6AIK6cbrhWUF6OswyED8gaW8ek4Ic87LbTyQZz&#10;7Qb+pMc51CJC2OeowITQ5VL6ypBFP3cdcfS+XG8xRNnXUvc4RLht5TJJVtJiw3HBYEcHQ9X3+W4V&#10;vNdD2lBh1sdVdiur4noq9x+pUq8vY/EGItAYnuH/9kkrWKYL+DsTj4Dc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xsUEHEAAAA3AAAAA8AAAAAAAAAAAAAAAAAmAIAAGRycy9k&#10;b3ducmV2LnhtbFBLBQYAAAAABAAEAPUAAACJAwAAAAA=&#10;" filled="f" strokecolor="#003258" strokeweight=".45pt"/>
                <v:rect id="Rectangle 248" o:spid="_x0000_s1144" style="position:absolute;left:16452;top:10591;width:1175;height:11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lDYMUA&#10;AADcAAAADwAAAGRycy9kb3ducmV2LnhtbESPT2sCMRTE74V+h/AK3mrSrS66bpRSEITqoVrw+ti8&#10;/UM3L9tN1O23N4LgcZiZ3zD5arCtOFPvG8ca3sYKBHHhTMOVhp/D+nUGwgdkg61j0vBPHlbL56cc&#10;M+Mu/E3nfahEhLDPUEMdQpdJ6YuaLPqx64ijV7reYoiyr6Tp8RLhtpWJUqm02HBcqLGjz5qK3/3J&#10;asB0Yv525fv28HVKcV4Naj09Kq1HL8PHAkSgITzC9/bGaEgmCdzOxCM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2UNgxQAAANwAAAAPAAAAAAAAAAAAAAAAAJgCAABkcnMv&#10;ZG93bnJldi54bWxQSwUGAAAAAAQABAD1AAAAigMAAAAA&#10;" stroked="f"/>
                <v:rect id="Rectangle 249" o:spid="_x0000_s1145" style="position:absolute;left:16452;top:10591;width:1175;height:11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JrrcQA&#10;AADcAAAADwAAAGRycy9kb3ducmV2LnhtbESPQWvCQBSE7wX/w/IEb3WjBpXoKrEgeCqtRvD4yD6z&#10;wezbkN2a9N93C4Ueh5n5htnuB9uIJ3W+dqxgNk1AEJdO11wpKC7H1zUIH5A1No5JwTd52O9GL1vM&#10;tOv5k57nUIkIYZ+hAhNCm0npS0MW/dS1xNG7u85iiLKrpO6wj3DbyHmSLKXFmuOCwZbeDJWP85dV&#10;8F71aU25WR2X61tR5tdTcfhIlZqMh3wDItAQ/sN/7ZNWME8X8HsmHgG5+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Pya63EAAAA3AAAAA8AAAAAAAAAAAAAAAAAmAIAAGRycy9k&#10;b3ducmV2LnhtbFBLBQYAAAAABAAEAPUAAACJAwAAAAA=&#10;" filled="f" strokecolor="#003258" strokeweight=".45pt"/>
                <v:rect id="Rectangle 250" o:spid="_x0000_s1146" style="position:absolute;left:15278;top:10591;width:1174;height:11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x+j8UA&#10;AADcAAAADwAAAGRycy9kb3ducmV2LnhtbESPW2sCMRSE3wv+h3CEvtVEu1103ShSEAptH7yAr4fN&#10;2QtuTtZN1O2/bwoFH4eZ+YbJ14NtxY163zjWMJ0oEMSFMw1XGo6H7cschA/IBlvHpOGHPKxXo6cc&#10;M+PuvKPbPlQiQthnqKEOocuk9EVNFv3EdcTRK11vMUTZV9L0eI9w28qZUqm02HBcqLGj95qK8/5q&#10;NWCamMt3+fp1+LymuKgGtX07Ka2fx8NmCSLQEB7h//aH0TBLEvg7E4+AX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fH6PxQAAANwAAAAPAAAAAAAAAAAAAAAAAJgCAABkcnMv&#10;ZG93bnJldi54bWxQSwUGAAAAAAQABAD1AAAAigMAAAAA&#10;" stroked="f"/>
                <v:rect id="Rectangle 251" o:spid="_x0000_s1147" style="position:absolute;left:15278;top:10591;width:1174;height:11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1dWQsUA&#10;AADcAAAADwAAAGRycy9kb3ducmV2LnhtbESPT2vCQBTE7wW/w/IEb3WjxD+krhILgidpNUKPj+xr&#10;NjT7NmS3Jn57Vyj0OMzMb5jNbrCNuFHna8cKZtMEBHHpdM2VguJyeF2D8AFZY+OYFNzJw247etlg&#10;pl3Pn3Q7h0pECPsMFZgQ2kxKXxqy6KeuJY7et+sshii7SuoO+wi3jZwnyVJarDkuGGzp3VD5c/61&#10;Ck5Vn9aUm9Vhuf4qyvx6LPYfqVKT8ZC/gQg0hP/wX/uoFczTBTzPxCMgt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V1ZCxQAAANwAAAAPAAAAAAAAAAAAAAAAAJgCAABkcnMv&#10;ZG93bnJldi54bWxQSwUGAAAAAAQABAD1AAAAigMAAAAA&#10;" filled="f" strokecolor="#003258" strokeweight=".45pt"/>
                <v:rect id="Rectangle 252" o:spid="_x0000_s1148" style="position:absolute;top:8636;width:1174;height:11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uJFY8UA&#10;AADcAAAADwAAAGRycy9kb3ducmV2LnhtbESPzWrDMBCE74W8g9hAbo1UNzWNE8WUQiCQ9pAf6HWx&#10;NraptXItxXbevioUchxm5htmnY+2ET11vnas4WmuQBAXztRcajifto+vIHxANtg4Jg038pBvJg9r&#10;zIwb+ED9MZQiQthnqKEKoc2k9EVFFv3ctcTRu7jOYoiyK6XpcIhw28hEqVRarDkuVNjSe0XF9/Fq&#10;NWC6MD+fl+eP0/6a4rIc1fblS2k9m45vKxCBxnAP/7d3RkOySOHvTDwCcvM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4kVjxQAAANwAAAAPAAAAAAAAAAAAAAAAAJgCAABkcnMv&#10;ZG93bnJldi54bWxQSwUGAAAAAAQABAD1AAAAigMAAAAA&#10;" stroked="f"/>
                <v:rect id="Rectangle 253" o:spid="_x0000_s1149" style="position:absolute;top:8636;width:1174;height:11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ltrsQA&#10;AADcAAAADwAAAGRycy9kb3ducmV2LnhtbESPQWvCQBSE7wX/w/KE3upGCSrRVaIgeJJWI3h8ZJ/Z&#10;YPZtyG5N/PfdQqHHYWa+YdbbwTbiSZ2vHSuYThIQxKXTNVcKisvhYwnCB2SNjWNS8CIP283obY2Z&#10;dj1/0fMcKhEh7DNUYEJoMyl9aciin7iWOHp311kMUXaV1B32EW4bOUuSubRYc1ww2NLeUPk4f1sF&#10;p6pPa8rN4jBf3ooyvx6L3Weq1Pt4yFcgAg3hP/zXPmoFs3QBv2fiEZ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zJba7EAAAA3AAAAA8AAAAAAAAAAAAAAAAAmAIAAGRycy9k&#10;b3ducmV2LnhtbFBLBQYAAAAABAAEAPUAAACJAwAAAAA=&#10;" filled="f" strokecolor="#003258" strokeweight=".45pt"/>
                <v:rect id="Rectangle 254" o:spid="_x0000_s1150" style="position:absolute;left:2057;top:8439;width:9106;height:201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JrVL4A&#10;AADcAAAADwAAAGRycy9kb3ducmV2LnhtbERPy4rCMBTdC/5DuMLsNLUMItUoIgiOzMbqB1ya2wcm&#10;NyWJtvP3ZjHg8nDe2/1ojXiRD51jBctFBoK4crrjRsH9dpqvQYSIrNE4JgV/FGC/m062WGg38JVe&#10;ZWxECuFQoII2xr6QMlQtWQwL1xMnrnbeYkzQN1J7HFK4NTLPspW02HFqaLGnY0vVo3xaBfJWnoZ1&#10;aXzmLnn9a37O15qcUl+z8bABEWmMH/G/+6wV5N9pbTqTjoDcv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sia1S+AAAA3AAAAA8AAAAAAAAAAAAAAAAAmAIAAGRycy9kb3ducmV2&#10;LnhtbFBLBQYAAAAABAAEAPUAAACDAwAAAAA=&#10;" filled="f" stroked="f">
                  <v:textbox style="mso-fit-shape-to-text:t" inset="0,0,0,0">
                    <w:txbxContent>
                      <w:p w:rsidR="002B1444" w:rsidRPr="009E5DDE" w:rsidRDefault="002B1444" w:rsidP="002B1444">
                        <w:pPr>
                          <w:rPr>
                            <w:sz w:val="18"/>
                          </w:rPr>
                        </w:pPr>
                        <w:r w:rsidRPr="009E5DDE">
                          <w:rPr>
                            <w:rFonts w:ascii="Arial" w:hAnsi="Arial" w:cs="Arial"/>
                            <w:color w:val="003258"/>
                            <w:sz w:val="12"/>
                            <w:szCs w:val="14"/>
                          </w:rPr>
                          <w:t xml:space="preserve">No transmission, buffer not </w:t>
                        </w:r>
                      </w:p>
                    </w:txbxContent>
                  </v:textbox>
                </v:rect>
                <v:rect id="Rectangle 255" o:spid="_x0000_s1151" style="position:absolute;left:2057;top:9417;width:10128;height:201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7Oz8IA&#10;AADcAAAADwAAAGRycy9kb3ducmV2LnhtbESP3WoCMRSE7wu+QziCdzXrIkVXo4ggaOmNqw9w2Jz9&#10;weRkSVJ3+/amUOjlMDPfMNv9aI14kg+dYwWLeQaCuHK640bB/XZ6X4EIEVmjcUwKfijAfjd522Kh&#10;3cBXepaxEQnCoUAFbYx9IWWoWrIY5q4nTl7tvMWYpG+k9jgkuDUyz7IPabHjtNBiT8eWqkf5bRXI&#10;W3kaVqXxmfvM6y9zOV9rckrNpuNhAyLSGP/Df+2zVpAv1/B7Jh0BuX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bs7PwgAAANwAAAAPAAAAAAAAAAAAAAAAAJgCAABkcnMvZG93&#10;bnJldi54bWxQSwUGAAAAAAQABAD1AAAAhwMAAAAA&#10;" filled="f" stroked="f">
                  <v:textbox style="mso-fit-shape-to-text:t" inset="0,0,0,0">
                    <w:txbxContent>
                      <w:p w:rsidR="002B1444" w:rsidRPr="009E5DDE" w:rsidRDefault="002B1444" w:rsidP="002B1444">
                        <w:pPr>
                          <w:rPr>
                            <w:sz w:val="18"/>
                          </w:rPr>
                        </w:pPr>
                        <w:r w:rsidRPr="009E5DDE">
                          <w:rPr>
                            <w:rFonts w:ascii="Arial" w:hAnsi="Arial" w:cs="Arial"/>
                            <w:color w:val="003258"/>
                            <w:sz w:val="12"/>
                            <w:szCs w:val="14"/>
                          </w:rPr>
                          <w:t>empty (e.g. due to contention)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2B1444" w:rsidRPr="00B2741E" w:rsidRDefault="002B1444" w:rsidP="002B1444">
      <w:pPr>
        <w:pStyle w:val="TF"/>
      </w:pPr>
      <w:r>
        <w:t>Figure 1</w:t>
      </w:r>
    </w:p>
    <w:p w:rsidR="002B1444" w:rsidRDefault="002B1444" w:rsidP="002B1444">
      <w:r w:rsidRPr="00B2741E">
        <w:t xml:space="preserve">To achieve a </w:t>
      </w:r>
      <w:r>
        <w:t>t</w:t>
      </w:r>
      <w:r w:rsidRPr="00B2741E">
        <w:t>hroughput measurement that is independent of bursty traffic pattern, it is important to make sure that idle gaps between incoming data is not included in the measurements.</w:t>
      </w:r>
      <w:r>
        <w:t xml:space="preserve"> That shall be done as considering each burst of data as one sample.</w:t>
      </w:r>
    </w:p>
    <w:p w:rsidR="002B1444" w:rsidRDefault="002B1444" w:rsidP="002B1444">
      <w:r>
        <w:t>ThpVolDl is the volume on IP level and the ThpTimeDl is the time elapsed on Uu for transmission of the volume included in ThpVolDl.</w:t>
      </w:r>
    </w:p>
    <w:bookmarkStart w:id="19" w:name="_MON_1274601307"/>
    <w:bookmarkEnd w:id="19"/>
    <w:p w:rsidR="002B1444" w:rsidRDefault="002B1444" w:rsidP="002B1444">
      <w:pPr>
        <w:pStyle w:val="TH"/>
      </w:pPr>
      <w:r>
        <w:object w:dxaOrig="6900" w:dyaOrig="2714">
          <v:shape id="_x0000_i1027" type="#_x0000_t75" style="width:344.95pt;height:135.85pt" o:ole="">
            <v:imagedata r:id="rId17" o:title=""/>
          </v:shape>
          <o:OLEObject Type="Embed" ProgID="Word.Picture.8" ShapeID="_x0000_i1027" DrawAspect="Content" ObjectID="_1622289784" r:id="rId18"/>
        </w:object>
      </w:r>
    </w:p>
    <w:p w:rsidR="002B1444" w:rsidRPr="00B2741E" w:rsidRDefault="002B1444" w:rsidP="002B1444">
      <w:pPr>
        <w:pStyle w:val="TF"/>
      </w:pPr>
      <w:r>
        <w:t>Figure 2</w:t>
      </w:r>
    </w:p>
    <w:p w:rsidR="002B1444" w:rsidRPr="00B2741E" w:rsidRDefault="002B1444" w:rsidP="002B1444">
      <w:pPr>
        <w:pStyle w:val="EQ"/>
      </w:pPr>
      <w:r>
        <w:lastRenderedPageBreak/>
        <w:tab/>
      </w:r>
      <w:r w:rsidRPr="00CC0AA8">
        <w:rPr>
          <w:b/>
          <w:bCs/>
          <w:i/>
          <w:iCs/>
          <w:position w:val="-46"/>
        </w:rPr>
        <w:object w:dxaOrig="5100" w:dyaOrig="1040">
          <v:shape id="_x0000_i1028" type="#_x0000_t75" style="width:254.8pt;height:52.6pt" o:ole="">
            <v:imagedata r:id="rId19" o:title=""/>
          </v:shape>
          <o:OLEObject Type="Embed" ProgID="Equation.3" ShapeID="_x0000_i1028" DrawAspect="Content" ObjectID="_1622289785" r:id="rId20"/>
        </w:object>
      </w:r>
    </w:p>
    <w:p w:rsidR="002B1444" w:rsidRPr="00B2741E" w:rsidRDefault="002B1444" w:rsidP="002B1444">
      <w:r w:rsidRPr="00B2741E">
        <w:rPr>
          <w:rFonts w:eastAsia="宋体"/>
        </w:rPr>
        <w:t xml:space="preserve">Since services can be mapped towards different kind of </w:t>
      </w:r>
      <w:r>
        <w:rPr>
          <w:rFonts w:eastAsia="宋体"/>
        </w:rPr>
        <w:t>E-RAB</w:t>
      </w:r>
      <w:r w:rsidRPr="00B2741E">
        <w:rPr>
          <w:rFonts w:eastAsia="宋体"/>
        </w:rPr>
        <w:t xml:space="preserve">s, the </w:t>
      </w:r>
      <w:r>
        <w:rPr>
          <w:rFonts w:eastAsia="宋体"/>
        </w:rPr>
        <w:t xml:space="preserve">IP </w:t>
      </w:r>
      <w:r w:rsidRPr="00B2741E">
        <w:rPr>
          <w:rFonts w:eastAsia="宋体"/>
        </w:rPr>
        <w:t>Throughput measure</w:t>
      </w:r>
      <w:r>
        <w:rPr>
          <w:rFonts w:eastAsia="宋体"/>
        </w:rPr>
        <w:t>ment</w:t>
      </w:r>
      <w:r w:rsidRPr="00B2741E">
        <w:rPr>
          <w:rFonts w:eastAsia="宋体"/>
        </w:rPr>
        <w:t xml:space="preserve"> shall be available per QoS group.</w:t>
      </w:r>
    </w:p>
    <w:p w:rsidR="005F7D41" w:rsidRDefault="005F7D41" w:rsidP="008A754A">
      <w:pPr>
        <w:spacing w:after="120"/>
        <w:jc w:val="both"/>
        <w:rPr>
          <w:lang w:eastAsia="zh-CN"/>
        </w:rPr>
      </w:pPr>
    </w:p>
    <w:p w:rsidR="002B1444" w:rsidRPr="0001527F" w:rsidRDefault="002B1444" w:rsidP="008A754A">
      <w:pPr>
        <w:spacing w:after="120"/>
        <w:jc w:val="both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A754A" w:rsidRPr="00442B28" w:rsidTr="00037468">
        <w:tc>
          <w:tcPr>
            <w:tcW w:w="9639" w:type="dxa"/>
            <w:shd w:val="clear" w:color="auto" w:fill="FFFFCC"/>
            <w:vAlign w:val="center"/>
          </w:tcPr>
          <w:p w:rsidR="008A754A" w:rsidRPr="00442B28" w:rsidRDefault="008A754A" w:rsidP="0003746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0" w:name="_Toc462827461"/>
            <w:bookmarkStart w:id="21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4"/>
      <w:bookmarkEnd w:id="5"/>
      <w:bookmarkEnd w:id="6"/>
      <w:bookmarkEnd w:id="20"/>
      <w:bookmarkEnd w:id="21"/>
    </w:tbl>
    <w:p w:rsidR="008A754A" w:rsidRPr="00BD6E82" w:rsidRDefault="008A754A" w:rsidP="008A754A">
      <w:pPr>
        <w:spacing w:after="120"/>
        <w:jc w:val="both"/>
        <w:rPr>
          <w:lang w:val="en-US" w:eastAsia="zh-CN"/>
        </w:rPr>
      </w:pPr>
    </w:p>
    <w:p w:rsidR="001E41F3" w:rsidRDefault="001E41F3">
      <w:pPr>
        <w:rPr>
          <w:noProof/>
        </w:rPr>
      </w:pPr>
    </w:p>
    <w:sectPr w:rsidR="001E41F3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298B" w:rsidRDefault="00D1298B">
      <w:r>
        <w:separator/>
      </w:r>
    </w:p>
  </w:endnote>
  <w:endnote w:type="continuationSeparator" w:id="0">
    <w:p w:rsidR="00D1298B" w:rsidRDefault="00D129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298B" w:rsidRDefault="00D1298B">
      <w:r>
        <w:separator/>
      </w:r>
    </w:p>
  </w:footnote>
  <w:footnote w:type="continuationSeparator" w:id="0">
    <w:p w:rsidR="00D1298B" w:rsidRDefault="00D129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7468" w:rsidRDefault="0003746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7468" w:rsidRDefault="0003746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7468" w:rsidRDefault="0003746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7468" w:rsidRDefault="0003746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A306AE"/>
    <w:multiLevelType w:val="hybridMultilevel"/>
    <w:tmpl w:val="8C38E99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F344DE9"/>
    <w:multiLevelType w:val="hybridMultilevel"/>
    <w:tmpl w:val="6ED6804A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371641A"/>
    <w:multiLevelType w:val="hybridMultilevel"/>
    <w:tmpl w:val="EE803160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959083B"/>
    <w:multiLevelType w:val="hybridMultilevel"/>
    <w:tmpl w:val="EEAA9064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B03552E"/>
    <w:multiLevelType w:val="hybridMultilevel"/>
    <w:tmpl w:val="315CE13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4F300DE"/>
    <w:multiLevelType w:val="hybridMultilevel"/>
    <w:tmpl w:val="E7AC6C9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3096EA3"/>
    <w:multiLevelType w:val="hybridMultilevel"/>
    <w:tmpl w:val="5010EFCE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5"/>
  </w:num>
  <w:num w:numId="6">
    <w:abstractNumId w:val="6"/>
  </w:num>
  <w:num w:numId="7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759"/>
    <w:rsid w:val="0001527F"/>
    <w:rsid w:val="00022E4A"/>
    <w:rsid w:val="00037468"/>
    <w:rsid w:val="000625C5"/>
    <w:rsid w:val="000A47EA"/>
    <w:rsid w:val="000A6394"/>
    <w:rsid w:val="000B7FED"/>
    <w:rsid w:val="000C038A"/>
    <w:rsid w:val="000C6598"/>
    <w:rsid w:val="000D75A7"/>
    <w:rsid w:val="000E16AF"/>
    <w:rsid w:val="000F49F2"/>
    <w:rsid w:val="001119EB"/>
    <w:rsid w:val="00111B60"/>
    <w:rsid w:val="00145D43"/>
    <w:rsid w:val="00160291"/>
    <w:rsid w:val="00171BA8"/>
    <w:rsid w:val="001805F6"/>
    <w:rsid w:val="00183BD1"/>
    <w:rsid w:val="00192C46"/>
    <w:rsid w:val="001A08B3"/>
    <w:rsid w:val="001A102E"/>
    <w:rsid w:val="001A7B60"/>
    <w:rsid w:val="001B52F0"/>
    <w:rsid w:val="001B7A65"/>
    <w:rsid w:val="001C01E6"/>
    <w:rsid w:val="001E41F3"/>
    <w:rsid w:val="0026004D"/>
    <w:rsid w:val="002640DD"/>
    <w:rsid w:val="002678E0"/>
    <w:rsid w:val="00272DE0"/>
    <w:rsid w:val="00275D12"/>
    <w:rsid w:val="00284FEB"/>
    <w:rsid w:val="002860C4"/>
    <w:rsid w:val="002B1444"/>
    <w:rsid w:val="002B5741"/>
    <w:rsid w:val="00305409"/>
    <w:rsid w:val="00323884"/>
    <w:rsid w:val="00345D8B"/>
    <w:rsid w:val="003609EF"/>
    <w:rsid w:val="0036231A"/>
    <w:rsid w:val="00371C04"/>
    <w:rsid w:val="00374DD4"/>
    <w:rsid w:val="003B367B"/>
    <w:rsid w:val="003C3DA9"/>
    <w:rsid w:val="003E1A36"/>
    <w:rsid w:val="00410371"/>
    <w:rsid w:val="004242F1"/>
    <w:rsid w:val="004279D0"/>
    <w:rsid w:val="0044605A"/>
    <w:rsid w:val="004522A6"/>
    <w:rsid w:val="004A2672"/>
    <w:rsid w:val="004A4CEB"/>
    <w:rsid w:val="004B75B7"/>
    <w:rsid w:val="004D64E9"/>
    <w:rsid w:val="004F1098"/>
    <w:rsid w:val="00512626"/>
    <w:rsid w:val="0051580D"/>
    <w:rsid w:val="00522755"/>
    <w:rsid w:val="00547111"/>
    <w:rsid w:val="00580449"/>
    <w:rsid w:val="00592D74"/>
    <w:rsid w:val="005A2997"/>
    <w:rsid w:val="005B3A07"/>
    <w:rsid w:val="005D0A9C"/>
    <w:rsid w:val="005E2C44"/>
    <w:rsid w:val="005F7D41"/>
    <w:rsid w:val="00607414"/>
    <w:rsid w:val="00620D7E"/>
    <w:rsid w:val="00621188"/>
    <w:rsid w:val="006257ED"/>
    <w:rsid w:val="00695808"/>
    <w:rsid w:val="006B04E7"/>
    <w:rsid w:val="006B46FB"/>
    <w:rsid w:val="006E21FB"/>
    <w:rsid w:val="006F6212"/>
    <w:rsid w:val="00777C98"/>
    <w:rsid w:val="007848D2"/>
    <w:rsid w:val="00792342"/>
    <w:rsid w:val="007977A8"/>
    <w:rsid w:val="007A47D6"/>
    <w:rsid w:val="007B512A"/>
    <w:rsid w:val="007C2097"/>
    <w:rsid w:val="007C2909"/>
    <w:rsid w:val="007D4EB0"/>
    <w:rsid w:val="007D6A07"/>
    <w:rsid w:val="007F7259"/>
    <w:rsid w:val="0080004E"/>
    <w:rsid w:val="008040A8"/>
    <w:rsid w:val="008279FA"/>
    <w:rsid w:val="00832867"/>
    <w:rsid w:val="008565C0"/>
    <w:rsid w:val="008626E7"/>
    <w:rsid w:val="00870EE7"/>
    <w:rsid w:val="008A45A6"/>
    <w:rsid w:val="008A754A"/>
    <w:rsid w:val="008B6FE4"/>
    <w:rsid w:val="008F686C"/>
    <w:rsid w:val="009062E0"/>
    <w:rsid w:val="00911A90"/>
    <w:rsid w:val="009148DE"/>
    <w:rsid w:val="00926FA2"/>
    <w:rsid w:val="00970680"/>
    <w:rsid w:val="009777D9"/>
    <w:rsid w:val="00984731"/>
    <w:rsid w:val="00990F31"/>
    <w:rsid w:val="00991B88"/>
    <w:rsid w:val="00996987"/>
    <w:rsid w:val="009A5753"/>
    <w:rsid w:val="009A579D"/>
    <w:rsid w:val="009E3297"/>
    <w:rsid w:val="009F734F"/>
    <w:rsid w:val="00A246B6"/>
    <w:rsid w:val="00A47E70"/>
    <w:rsid w:val="00A50CF0"/>
    <w:rsid w:val="00A560FD"/>
    <w:rsid w:val="00A7671C"/>
    <w:rsid w:val="00A928AF"/>
    <w:rsid w:val="00AA2CBC"/>
    <w:rsid w:val="00AC045A"/>
    <w:rsid w:val="00AC5820"/>
    <w:rsid w:val="00AD1CD8"/>
    <w:rsid w:val="00AE58F2"/>
    <w:rsid w:val="00AF1DED"/>
    <w:rsid w:val="00AF3720"/>
    <w:rsid w:val="00B03AB0"/>
    <w:rsid w:val="00B0639F"/>
    <w:rsid w:val="00B258BB"/>
    <w:rsid w:val="00B26E21"/>
    <w:rsid w:val="00B34DB6"/>
    <w:rsid w:val="00B67B97"/>
    <w:rsid w:val="00B73740"/>
    <w:rsid w:val="00B968C8"/>
    <w:rsid w:val="00BA3EC5"/>
    <w:rsid w:val="00BA51D9"/>
    <w:rsid w:val="00BB5DFC"/>
    <w:rsid w:val="00BC0D5B"/>
    <w:rsid w:val="00BD279D"/>
    <w:rsid w:val="00BD6BB8"/>
    <w:rsid w:val="00BE0E9C"/>
    <w:rsid w:val="00C5019A"/>
    <w:rsid w:val="00C66BA2"/>
    <w:rsid w:val="00C81C9E"/>
    <w:rsid w:val="00C95985"/>
    <w:rsid w:val="00CA2929"/>
    <w:rsid w:val="00CB7446"/>
    <w:rsid w:val="00CC5026"/>
    <w:rsid w:val="00CC68D0"/>
    <w:rsid w:val="00CE7835"/>
    <w:rsid w:val="00CF232D"/>
    <w:rsid w:val="00CF54C8"/>
    <w:rsid w:val="00D03B21"/>
    <w:rsid w:val="00D03F9A"/>
    <w:rsid w:val="00D06D51"/>
    <w:rsid w:val="00D1298B"/>
    <w:rsid w:val="00D24991"/>
    <w:rsid w:val="00D50255"/>
    <w:rsid w:val="00D85DFB"/>
    <w:rsid w:val="00DB1685"/>
    <w:rsid w:val="00DC6590"/>
    <w:rsid w:val="00DC6F91"/>
    <w:rsid w:val="00DE22AF"/>
    <w:rsid w:val="00DE34CF"/>
    <w:rsid w:val="00E13F3D"/>
    <w:rsid w:val="00E34898"/>
    <w:rsid w:val="00E427C3"/>
    <w:rsid w:val="00E45298"/>
    <w:rsid w:val="00E5600C"/>
    <w:rsid w:val="00E700FB"/>
    <w:rsid w:val="00EA7E21"/>
    <w:rsid w:val="00EB09B7"/>
    <w:rsid w:val="00EB221D"/>
    <w:rsid w:val="00EB27A2"/>
    <w:rsid w:val="00EB5963"/>
    <w:rsid w:val="00EE7D7C"/>
    <w:rsid w:val="00EF667B"/>
    <w:rsid w:val="00F0770D"/>
    <w:rsid w:val="00F25D98"/>
    <w:rsid w:val="00F300FB"/>
    <w:rsid w:val="00F509D1"/>
    <w:rsid w:val="00FA308F"/>
    <w:rsid w:val="00FB6386"/>
    <w:rsid w:val="00FC4386"/>
    <w:rsid w:val="00FD7BC4"/>
    <w:rsid w:val="00FF2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560F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8A754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B0639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0639F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locked/>
    <w:rsid w:val="005B3A0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5B3A07"/>
    <w:rPr>
      <w:rFonts w:ascii="Arial" w:hAnsi="Arial"/>
      <w:b/>
      <w:lang w:val="en-GB" w:eastAsia="en-US"/>
    </w:rPr>
  </w:style>
  <w:style w:type="paragraph" w:styleId="af1">
    <w:name w:val="Body Text"/>
    <w:basedOn w:val="a"/>
    <w:link w:val="Char"/>
    <w:rsid w:val="00E5600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">
    <w:name w:val="正文文本 Char"/>
    <w:basedOn w:val="a0"/>
    <w:link w:val="af1"/>
    <w:rsid w:val="00E5600C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E5600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05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8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1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9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A4446E-DAE6-4739-A157-5827D8413D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676</Words>
  <Characters>3858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2019-05-30T02:09:00Z</dcterms:created>
  <dcterms:modified xsi:type="dcterms:W3CDTF">2019-06-17T07:16:00Z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(3)xDM0nAWj6fPc4aTBk6ScmeJ2ez4Fp4cXMHuOpv1pl0JSfGrAUV4i8OFRNT+OlngdooIlBscA
1LNa9wa89UQz6dzLsKvU020cI4X+SFJvDmqqfIw4O68iH97q6XXskLB/zJWwjhZqHM8mOU3X
PRhSSkmyc0NTTr29w38gp7XGpjeADmjTZ1zR7cJlOprjldc6jNgw2/ayC0AFbTvjUGDpfHoQ
09I3GbLg6PzOYqJ21d</vt:lpwstr>
  </property>
  <property fmtid="{D5CDD505-2E9C-101B-9397-08002B2CF9AE}" pid="22" name="_2015_ms_pID_7253431">
    <vt:lpwstr>jl3QYUZ946HYSMonip3Kt1OxGn7YKmVk30cOeLFRD5IWJjhVxqSpiR
3AStBEVs2CZa5aNor7jNCfmQ4kYYpRiYq5xXkrvgBuSuhtxeHzs0L2Jh+XGwZdud9pTOkse1
oh/yautQTp2EFJf4pJygZSMZBe9ovoeGdWql8oOcz6+F87WQBewoRVZcGlhYcYW1R8u8KzFM
cYCIsfBs5GjbhMZ6y1/9XMOwTHlTYKUGKIcr</vt:lpwstr>
  </property>
  <property fmtid="{D5CDD505-2E9C-101B-9397-08002B2CF9AE}" pid="23" name="_2015_ms_pID_7253432">
    <vt:lpwstr>zg==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1560752130</vt:lpwstr>
  </property>
</Properties>
</file>